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FC06D" w14:textId="7B4E46F4" w:rsidR="009B3FEA"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3GPP TSG-SA WG2#1</w:t>
      </w:r>
      <w:r w:rsidR="00F3155A" w:rsidRPr="004F5C1E">
        <w:rPr>
          <w:rFonts w:eastAsia="Arial Unicode MS" w:cs="Arial"/>
          <w:bCs/>
          <w:sz w:val="24"/>
          <w:lang w:val="en-US"/>
        </w:rPr>
        <w:t>5</w:t>
      </w:r>
      <w:r w:rsidR="00DD1EB2">
        <w:rPr>
          <w:rFonts w:eastAsia="Arial Unicode MS" w:cs="Arial"/>
          <w:bCs/>
          <w:sz w:val="24"/>
          <w:lang w:val="en-US"/>
        </w:rPr>
        <w:t>3</w:t>
      </w:r>
      <w:r w:rsidRPr="004F5C1E">
        <w:rPr>
          <w:rFonts w:eastAsia="Arial Unicode MS" w:cs="Arial"/>
          <w:bCs/>
          <w:sz w:val="24"/>
          <w:lang w:val="en-US"/>
        </w:rPr>
        <w:t>E e-meeting</w:t>
      </w:r>
      <w:r w:rsidRPr="004F5C1E">
        <w:rPr>
          <w:rFonts w:eastAsia="Arial Unicode MS" w:cs="Arial"/>
          <w:bCs/>
          <w:sz w:val="24"/>
          <w:lang w:val="en-US"/>
        </w:rPr>
        <w:tab/>
      </w:r>
      <w:r w:rsidR="00D07B81" w:rsidRPr="00D07B81">
        <w:rPr>
          <w:rFonts w:eastAsia="Arial Unicode MS" w:cs="Arial"/>
          <w:bCs/>
          <w:sz w:val="24"/>
          <w:lang w:val="en-US"/>
        </w:rPr>
        <w:t>S2-220</w:t>
      </w:r>
      <w:r w:rsidR="00802A4B">
        <w:rPr>
          <w:rFonts w:eastAsia="Arial Unicode MS" w:cs="Arial"/>
          <w:bCs/>
          <w:sz w:val="24"/>
          <w:lang w:val="en-US"/>
        </w:rPr>
        <w:t>8556</w:t>
      </w:r>
    </w:p>
    <w:p w14:paraId="7CD5DC1A" w14:textId="520E7EF9" w:rsidR="00602CFF" w:rsidRPr="004F5C1E" w:rsidRDefault="009B3FEA" w:rsidP="009B3FEA">
      <w:pPr>
        <w:pStyle w:val="Header"/>
        <w:pBdr>
          <w:bottom w:val="single" w:sz="4" w:space="1" w:color="auto"/>
        </w:pBdr>
        <w:tabs>
          <w:tab w:val="right" w:pos="9638"/>
        </w:tabs>
        <w:ind w:right="-57"/>
        <w:rPr>
          <w:rFonts w:eastAsia="Arial Unicode MS" w:cs="Arial"/>
          <w:bCs/>
          <w:sz w:val="24"/>
          <w:lang w:val="en-US"/>
        </w:rPr>
      </w:pPr>
      <w:r w:rsidRPr="004F5C1E">
        <w:rPr>
          <w:rFonts w:eastAsia="Arial Unicode MS" w:cs="Arial"/>
          <w:bCs/>
          <w:sz w:val="24"/>
          <w:lang w:val="en-US"/>
        </w:rPr>
        <w:t xml:space="preserve">Elbonia, </w:t>
      </w:r>
      <w:r w:rsidR="00B07894" w:rsidRPr="004F5C1E">
        <w:rPr>
          <w:rFonts w:eastAsia="Arial Unicode MS" w:cs="Arial"/>
          <w:bCs/>
          <w:sz w:val="24"/>
          <w:lang w:val="en-US"/>
        </w:rPr>
        <w:t>1</w:t>
      </w:r>
      <w:r w:rsidR="00DD1EB2">
        <w:rPr>
          <w:rFonts w:eastAsia="Arial Unicode MS" w:cs="Arial"/>
          <w:bCs/>
          <w:sz w:val="24"/>
          <w:lang w:val="en-US"/>
        </w:rPr>
        <w:t>0</w:t>
      </w:r>
      <w:r w:rsidR="00B07894" w:rsidRPr="004F5C1E">
        <w:rPr>
          <w:rFonts w:eastAsia="Arial Unicode MS" w:cs="Arial"/>
          <w:bCs/>
          <w:sz w:val="24"/>
          <w:lang w:val="en-US"/>
        </w:rPr>
        <w:t>-</w:t>
      </w:r>
      <w:r w:rsidR="00DD1EB2">
        <w:rPr>
          <w:rFonts w:eastAsia="Arial Unicode MS" w:cs="Arial"/>
          <w:bCs/>
          <w:sz w:val="24"/>
          <w:lang w:val="en-US"/>
        </w:rPr>
        <w:t>14</w:t>
      </w:r>
      <w:r w:rsidR="00B07894" w:rsidRPr="004F5C1E">
        <w:rPr>
          <w:rFonts w:eastAsia="Arial Unicode MS" w:cs="Arial"/>
          <w:bCs/>
          <w:sz w:val="24"/>
          <w:lang w:val="en-US"/>
        </w:rPr>
        <w:t xml:space="preserve"> </w:t>
      </w:r>
      <w:r w:rsidR="00DD1EB2">
        <w:rPr>
          <w:rFonts w:eastAsia="Arial Unicode MS" w:cs="Arial"/>
          <w:bCs/>
          <w:sz w:val="24"/>
          <w:lang w:val="en-US"/>
        </w:rPr>
        <w:t>October</w:t>
      </w:r>
      <w:r w:rsidR="0031354E" w:rsidRPr="004F5C1E">
        <w:rPr>
          <w:rFonts w:eastAsia="Arial Unicode MS" w:cs="Arial"/>
          <w:bCs/>
          <w:sz w:val="24"/>
          <w:lang w:val="en-US"/>
        </w:rPr>
        <w:t xml:space="preserve"> </w:t>
      </w:r>
      <w:r w:rsidR="00B71733" w:rsidRPr="004F5C1E">
        <w:rPr>
          <w:rFonts w:eastAsia="Arial Unicode MS" w:cs="Arial"/>
          <w:bCs/>
          <w:sz w:val="24"/>
          <w:lang w:val="en-US"/>
        </w:rPr>
        <w:t>202</w:t>
      </w:r>
      <w:r w:rsidR="0031354E" w:rsidRPr="004F5C1E">
        <w:rPr>
          <w:rFonts w:eastAsia="Arial Unicode MS" w:cs="Arial"/>
          <w:bCs/>
          <w:sz w:val="24"/>
          <w:lang w:val="en-US"/>
        </w:rPr>
        <w:t>2</w:t>
      </w:r>
    </w:p>
    <w:p w14:paraId="3369CEBA" w14:textId="77777777" w:rsidR="00602CFF" w:rsidRPr="004F5C1E" w:rsidRDefault="00602CFF" w:rsidP="00602CFF">
      <w:pPr>
        <w:rPr>
          <w:rFonts w:ascii="Arial" w:hAnsi="Arial" w:cs="Arial"/>
        </w:rPr>
      </w:pPr>
    </w:p>
    <w:p w14:paraId="7D2C8404" w14:textId="255B3092" w:rsidR="00602CFF" w:rsidRPr="006909A3" w:rsidRDefault="00602CFF" w:rsidP="00602CFF">
      <w:pPr>
        <w:ind w:left="2127" w:hanging="2127"/>
        <w:rPr>
          <w:rFonts w:ascii="Arial" w:hAnsi="Arial" w:cs="Arial"/>
          <w:b/>
        </w:rPr>
      </w:pPr>
      <w:r w:rsidRPr="004F5C1E">
        <w:rPr>
          <w:rFonts w:ascii="Arial" w:hAnsi="Arial" w:cs="Arial"/>
          <w:b/>
        </w:rPr>
        <w:t>Source:</w:t>
      </w:r>
      <w:r w:rsidRPr="004F5C1E">
        <w:rPr>
          <w:rFonts w:ascii="Arial" w:hAnsi="Arial" w:cs="Arial"/>
          <w:b/>
        </w:rPr>
        <w:tab/>
      </w:r>
      <w:r w:rsidR="004C0FFB">
        <w:rPr>
          <w:rFonts w:ascii="Arial" w:hAnsi="Arial" w:cs="Arial"/>
          <w:b/>
        </w:rPr>
        <w:t>Nokia</w:t>
      </w:r>
      <w:r w:rsidR="00C8069C">
        <w:rPr>
          <w:rFonts w:ascii="Arial" w:hAnsi="Arial" w:cs="Arial"/>
          <w:b/>
        </w:rPr>
        <w:t xml:space="preserve">, </w:t>
      </w:r>
      <w:r w:rsidR="00C8069C" w:rsidRPr="006F382D">
        <w:rPr>
          <w:rFonts w:ascii="Arial" w:hAnsi="Arial" w:cs="Arial"/>
          <w:b/>
        </w:rPr>
        <w:t>Nokia Shanghai Bell</w:t>
      </w:r>
      <w:r w:rsidR="00EC3773">
        <w:rPr>
          <w:rFonts w:ascii="Arial" w:hAnsi="Arial" w:cs="Arial"/>
          <w:b/>
        </w:rPr>
        <w:t>, Ericsson</w:t>
      </w:r>
    </w:p>
    <w:p w14:paraId="2FD1947A" w14:textId="41791CA0" w:rsidR="00602CFF" w:rsidRPr="004F5C1E" w:rsidRDefault="00602CFF" w:rsidP="00602CFF">
      <w:pPr>
        <w:ind w:left="2127" w:hanging="2127"/>
        <w:rPr>
          <w:rFonts w:ascii="Arial" w:hAnsi="Arial" w:cs="Arial"/>
          <w:b/>
        </w:rPr>
      </w:pPr>
      <w:r w:rsidRPr="004F5C1E">
        <w:rPr>
          <w:rFonts w:ascii="Arial" w:hAnsi="Arial" w:cs="Arial"/>
          <w:b/>
        </w:rPr>
        <w:t>Title:</w:t>
      </w:r>
      <w:r w:rsidRPr="004F5C1E">
        <w:rPr>
          <w:rFonts w:ascii="Arial" w:hAnsi="Arial" w:cs="Arial"/>
          <w:b/>
        </w:rPr>
        <w:tab/>
      </w:r>
      <w:r w:rsidR="00A337BA" w:rsidRPr="004F5C1E">
        <w:rPr>
          <w:rFonts w:ascii="Arial" w:hAnsi="Arial" w:cs="Arial"/>
          <w:b/>
        </w:rPr>
        <w:t xml:space="preserve">Conclusion for key issue </w:t>
      </w:r>
      <w:r w:rsidR="006D4F72">
        <w:rPr>
          <w:rFonts w:ascii="Arial" w:hAnsi="Arial" w:cs="Arial"/>
          <w:b/>
        </w:rPr>
        <w:t>2 update to address the EN</w:t>
      </w:r>
    </w:p>
    <w:p w14:paraId="1639CC16" w14:textId="77777777" w:rsidR="00602CFF" w:rsidRPr="004F5C1E" w:rsidRDefault="00602CFF" w:rsidP="00602CFF">
      <w:pPr>
        <w:ind w:left="2127" w:hanging="2127"/>
        <w:rPr>
          <w:rFonts w:ascii="Arial" w:hAnsi="Arial" w:cs="Arial"/>
          <w:b/>
        </w:rPr>
      </w:pPr>
      <w:r w:rsidRPr="004F5C1E">
        <w:rPr>
          <w:rFonts w:ascii="Arial" w:hAnsi="Arial" w:cs="Arial"/>
          <w:b/>
        </w:rPr>
        <w:t>Document for:</w:t>
      </w:r>
      <w:r w:rsidRPr="004F5C1E">
        <w:rPr>
          <w:rFonts w:ascii="Arial" w:hAnsi="Arial" w:cs="Arial"/>
          <w:b/>
        </w:rPr>
        <w:tab/>
        <w:t>Discussion/Approval</w:t>
      </w:r>
    </w:p>
    <w:p w14:paraId="42573192" w14:textId="77777777" w:rsidR="00602CFF" w:rsidRPr="004F5C1E" w:rsidRDefault="00CD3BE6" w:rsidP="00602CFF">
      <w:pPr>
        <w:ind w:left="2127" w:hanging="2127"/>
        <w:rPr>
          <w:rFonts w:ascii="Arial" w:hAnsi="Arial" w:cs="Arial"/>
          <w:b/>
        </w:rPr>
      </w:pPr>
      <w:r w:rsidRPr="004F5C1E">
        <w:rPr>
          <w:rFonts w:ascii="Arial" w:hAnsi="Arial" w:cs="Arial"/>
          <w:b/>
        </w:rPr>
        <w:t>Agenda Item:</w:t>
      </w:r>
      <w:r w:rsidRPr="004F5C1E">
        <w:rPr>
          <w:rFonts w:ascii="Arial" w:hAnsi="Arial" w:cs="Arial"/>
          <w:b/>
        </w:rPr>
        <w:tab/>
      </w:r>
      <w:r w:rsidR="00A337BA" w:rsidRPr="004F5C1E">
        <w:rPr>
          <w:rFonts w:ascii="Arial" w:hAnsi="Arial" w:cs="Arial"/>
          <w:b/>
        </w:rPr>
        <w:t>9.7</w:t>
      </w:r>
    </w:p>
    <w:p w14:paraId="2615961E" w14:textId="77777777" w:rsidR="00602CFF" w:rsidRPr="004F5C1E" w:rsidRDefault="00602CFF" w:rsidP="00602CFF">
      <w:pPr>
        <w:ind w:left="2127" w:hanging="2127"/>
        <w:rPr>
          <w:rFonts w:ascii="Arial" w:hAnsi="Arial" w:cs="Arial"/>
          <w:b/>
        </w:rPr>
      </w:pPr>
      <w:r w:rsidRPr="004F5C1E">
        <w:rPr>
          <w:rFonts w:ascii="Arial" w:hAnsi="Arial" w:cs="Arial"/>
          <w:b/>
        </w:rPr>
        <w:t>Work Item / Release:</w:t>
      </w:r>
      <w:r w:rsidRPr="004F5C1E">
        <w:rPr>
          <w:rFonts w:ascii="Arial" w:hAnsi="Arial" w:cs="Arial"/>
          <w:b/>
        </w:rPr>
        <w:tab/>
      </w:r>
      <w:r w:rsidR="00A337BA" w:rsidRPr="004F5C1E">
        <w:rPr>
          <w:rFonts w:ascii="Arial" w:hAnsi="Arial" w:cs="Arial"/>
          <w:b/>
        </w:rPr>
        <w:t>FS_5TRS_URLLC / Rel-18</w:t>
      </w:r>
    </w:p>
    <w:p w14:paraId="252CBBD7" w14:textId="7BF65F3F" w:rsidR="00602CFF" w:rsidRPr="004F5C1E" w:rsidRDefault="00602CFF" w:rsidP="00602CFF">
      <w:pPr>
        <w:rPr>
          <w:rFonts w:ascii="Arial" w:hAnsi="Arial" w:cs="Arial"/>
          <w:i/>
        </w:rPr>
      </w:pPr>
      <w:r w:rsidRPr="004F5C1E">
        <w:rPr>
          <w:rFonts w:ascii="Arial" w:hAnsi="Arial" w:cs="Arial"/>
          <w:i/>
        </w:rPr>
        <w:t>Abstract of the contribution:</w:t>
      </w:r>
      <w:r w:rsidR="003D1DE6" w:rsidRPr="004F5C1E">
        <w:rPr>
          <w:rFonts w:ascii="Arial" w:hAnsi="Arial" w:cs="Arial"/>
          <w:i/>
        </w:rPr>
        <w:t xml:space="preserve"> </w:t>
      </w:r>
      <w:r w:rsidR="00A337BA" w:rsidRPr="004F5C1E">
        <w:rPr>
          <w:rFonts w:ascii="Arial" w:hAnsi="Arial" w:cs="Arial"/>
          <w:i/>
        </w:rPr>
        <w:t xml:space="preserve">This paper </w:t>
      </w:r>
      <w:r w:rsidR="006D4F72">
        <w:rPr>
          <w:rFonts w:ascii="Arial" w:hAnsi="Arial" w:cs="Arial"/>
          <w:i/>
        </w:rPr>
        <w:t xml:space="preserve">updates </w:t>
      </w:r>
      <w:r w:rsidR="00A337BA" w:rsidRPr="004F5C1E">
        <w:rPr>
          <w:rFonts w:ascii="Arial" w:hAnsi="Arial" w:cs="Arial"/>
          <w:i/>
        </w:rPr>
        <w:t>conclusion for key issue</w:t>
      </w:r>
      <w:r w:rsidR="006C703E">
        <w:rPr>
          <w:rFonts w:ascii="Arial" w:hAnsi="Arial" w:cs="Arial"/>
          <w:i/>
        </w:rPr>
        <w:t xml:space="preserve"> </w:t>
      </w:r>
      <w:r w:rsidR="006D4F72">
        <w:rPr>
          <w:rFonts w:ascii="Arial" w:hAnsi="Arial" w:cs="Arial"/>
          <w:i/>
        </w:rPr>
        <w:t>2 to address the open editor’s note w</w:t>
      </w:r>
      <w:r w:rsidR="006D4F72" w:rsidRPr="006D4F72">
        <w:rPr>
          <w:rFonts w:ascii="Arial" w:hAnsi="Arial" w:cs="Arial"/>
          <w:i/>
        </w:rPr>
        <w:t xml:space="preserve">hether and then how to solve the </w:t>
      </w:r>
      <w:r w:rsidR="006D4F72">
        <w:rPr>
          <w:rFonts w:ascii="Arial" w:hAnsi="Arial" w:cs="Arial"/>
          <w:i/>
        </w:rPr>
        <w:t>c</w:t>
      </w:r>
      <w:r w:rsidR="006D4F72" w:rsidRPr="006D4F72">
        <w:rPr>
          <w:rFonts w:ascii="Arial" w:hAnsi="Arial" w:cs="Arial"/>
          <w:i/>
        </w:rPr>
        <w:t xml:space="preserve">overage </w:t>
      </w:r>
      <w:r w:rsidR="006D4F72">
        <w:rPr>
          <w:rFonts w:ascii="Arial" w:hAnsi="Arial" w:cs="Arial"/>
          <w:i/>
        </w:rPr>
        <w:t>a</w:t>
      </w:r>
      <w:r w:rsidR="006D4F72" w:rsidRPr="006D4F72">
        <w:rPr>
          <w:rFonts w:ascii="Arial" w:hAnsi="Arial" w:cs="Arial"/>
          <w:i/>
        </w:rPr>
        <w:t>rea on cell-level granularity</w:t>
      </w:r>
      <w:r w:rsidR="00A337BA" w:rsidRPr="004F5C1E">
        <w:rPr>
          <w:rFonts w:ascii="Arial" w:hAnsi="Arial" w:cs="Arial"/>
          <w:i/>
        </w:rPr>
        <w:t>.</w:t>
      </w:r>
    </w:p>
    <w:p w14:paraId="402EF0C3" w14:textId="77777777" w:rsidR="00DA0DF9" w:rsidRPr="004F5C1E" w:rsidRDefault="00DA0DF9" w:rsidP="005228BA">
      <w:pPr>
        <w:pStyle w:val="CRCoverPage"/>
        <w:pBdr>
          <w:bottom w:val="single" w:sz="12" w:space="1" w:color="auto"/>
        </w:pBdr>
        <w:outlineLvl w:val="0"/>
        <w:rPr>
          <w:rFonts w:cs="Arial"/>
          <w:b/>
          <w:noProof/>
          <w:lang w:val="en-US" w:eastAsia="ko-KR"/>
        </w:rPr>
      </w:pPr>
    </w:p>
    <w:p w14:paraId="63D73185" w14:textId="77777777" w:rsidR="0078378B" w:rsidRPr="004F5C1E" w:rsidRDefault="00F2700C" w:rsidP="0078378B">
      <w:pPr>
        <w:pStyle w:val="Heading1"/>
        <w:rPr>
          <w:noProof/>
          <w:lang w:val="en-US" w:eastAsia="ko-KR"/>
        </w:rPr>
      </w:pPr>
      <w:r w:rsidRPr="004F5C1E">
        <w:rPr>
          <w:noProof/>
          <w:lang w:val="en-US" w:eastAsia="ko-KR"/>
        </w:rPr>
        <w:t>1</w:t>
      </w:r>
      <w:r w:rsidR="00930F12" w:rsidRPr="004F5C1E">
        <w:rPr>
          <w:noProof/>
          <w:lang w:val="en-US" w:eastAsia="ko-KR"/>
        </w:rPr>
        <w:t>.</w:t>
      </w:r>
      <w:r w:rsidR="00445A8F" w:rsidRPr="004F5C1E">
        <w:rPr>
          <w:noProof/>
          <w:lang w:val="en-US" w:eastAsia="ko-KR"/>
        </w:rPr>
        <w:tab/>
      </w:r>
      <w:r w:rsidRPr="004F5C1E">
        <w:rPr>
          <w:noProof/>
          <w:lang w:val="en-US" w:eastAsia="ko-KR"/>
        </w:rPr>
        <w:t>Discussion</w:t>
      </w:r>
    </w:p>
    <w:p w14:paraId="0B6CD2CD" w14:textId="062A383E" w:rsidR="002E310F" w:rsidRPr="007D2C03" w:rsidRDefault="00921624" w:rsidP="002E310F">
      <w:pPr>
        <w:pStyle w:val="B1"/>
        <w:rPr>
          <w:lang w:val="en-US" w:eastAsia="ko-KR"/>
        </w:rPr>
      </w:pPr>
      <w:r>
        <w:rPr>
          <w:lang w:val="en-US" w:eastAsia="zh-CN"/>
        </w:rPr>
        <w:t>The</w:t>
      </w:r>
      <w:r w:rsidR="002E310F">
        <w:rPr>
          <w:lang w:val="en-US" w:eastAsia="zh-CN"/>
        </w:rPr>
        <w:t>re is one Editor’s note related to cell-level granularity for coverage area:</w:t>
      </w:r>
    </w:p>
    <w:p w14:paraId="68DFBD97" w14:textId="0ACE022F" w:rsidR="002E310F" w:rsidRDefault="002E310F" w:rsidP="002E310F">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B9189A">
        <w:t>Whether and then how to</w:t>
      </w:r>
      <w:r>
        <w:t xml:space="preserve"> solve the Coverage Area on cell-level granularity is FFS</w:t>
      </w:r>
      <w:r w:rsidRPr="00FF1A54">
        <w:t>.</w:t>
      </w:r>
    </w:p>
    <w:p w14:paraId="5BEE06FE" w14:textId="6A45FE4A" w:rsidR="003213A4" w:rsidRDefault="003213A4" w:rsidP="003213A4">
      <w:pPr>
        <w:tabs>
          <w:tab w:val="center" w:pos="4819"/>
        </w:tabs>
        <w:rPr>
          <w:lang w:eastAsia="ko-KR"/>
        </w:rPr>
      </w:pPr>
      <w:r>
        <w:rPr>
          <w:lang w:eastAsia="ko-KR"/>
        </w:rPr>
        <w:t xml:space="preserve">Conclusion for KI#2 includes the TSCTSF can subscribe to the AMF for the UE’s presence </w:t>
      </w:r>
      <w:r w:rsidRPr="001254E2">
        <w:t>in Area of Interest</w:t>
      </w:r>
      <w:r>
        <w:t>.</w:t>
      </w:r>
      <w:r w:rsidRPr="001254E2">
        <w:t xml:space="preserve"> </w:t>
      </w:r>
      <w:r>
        <w:rPr>
          <w:lang w:eastAsia="ko-KR"/>
        </w:rPr>
        <w:t xml:space="preserve">Focusing on this service provided by the AMF and how the AMF can retrieve this information from the NG-RAN, in the NGAP specification (TS 38.413) the AMF </w:t>
      </w:r>
      <w:r w:rsidR="002B3D79">
        <w:rPr>
          <w:lang w:eastAsia="ko-KR"/>
        </w:rPr>
        <w:t>can use</w:t>
      </w:r>
      <w:r>
        <w:rPr>
          <w:lang w:eastAsia="ko-KR"/>
        </w:rPr>
        <w:t xml:space="preserve"> the Location Reporting procedure</w:t>
      </w:r>
      <w:r w:rsidR="00EB5FA8">
        <w:rPr>
          <w:lang w:eastAsia="ko-KR"/>
        </w:rPr>
        <w:t xml:space="preserve">s. The Location Reporting Control </w:t>
      </w:r>
      <w:r w:rsidR="002B3D79">
        <w:rPr>
          <w:lang w:eastAsia="ko-KR"/>
        </w:rPr>
        <w:t>message</w:t>
      </w:r>
      <w:r w:rsidR="00EB5FA8">
        <w:rPr>
          <w:lang w:eastAsia="ko-KR"/>
        </w:rPr>
        <w:t xml:space="preserve"> </w:t>
      </w:r>
      <w:r w:rsidR="00EB5FA8" w:rsidRPr="00EB5FA8">
        <w:rPr>
          <w:lang w:eastAsia="ko-KR"/>
        </w:rPr>
        <w:t>allow</w:t>
      </w:r>
      <w:r w:rsidR="00EB5FA8">
        <w:rPr>
          <w:lang w:eastAsia="ko-KR"/>
        </w:rPr>
        <w:t>s</w:t>
      </w:r>
      <w:r w:rsidR="00EB5FA8" w:rsidRPr="00EB5FA8">
        <w:rPr>
          <w:lang w:eastAsia="ko-KR"/>
        </w:rPr>
        <w:t xml:space="preserve"> the AMF to request the NG-RAN node to report the UE's current location, or the UE's last known location with time stamp, or the UE's presence in the area of interest while in CM-CONNECTED</w:t>
      </w:r>
      <w:r w:rsidR="002B3D79">
        <w:rPr>
          <w:lang w:eastAsia="ko-KR"/>
        </w:rPr>
        <w:t xml:space="preserve">. </w:t>
      </w:r>
      <w:r w:rsidR="00873CC7">
        <w:rPr>
          <w:lang w:eastAsia="ko-KR"/>
        </w:rPr>
        <w:t>To do so, t</w:t>
      </w:r>
      <w:r w:rsidR="002B3D79">
        <w:rPr>
          <w:lang w:eastAsia="ko-KR"/>
        </w:rPr>
        <w:t xml:space="preserve">his message includes the Location Reporting Request type </w:t>
      </w:r>
      <w:r w:rsidR="00873CC7">
        <w:rPr>
          <w:lang w:eastAsia="ko-KR"/>
        </w:rPr>
        <w:t xml:space="preserve">IE </w:t>
      </w:r>
      <w:r w:rsidR="002B3D79">
        <w:rPr>
          <w:lang w:eastAsia="ko-KR"/>
        </w:rPr>
        <w:t>that will indicate</w:t>
      </w:r>
      <w:r w:rsidR="002B3D79" w:rsidRPr="002B3D79">
        <w:rPr>
          <w:lang w:eastAsia="ko-KR"/>
        </w:rPr>
        <w:t xml:space="preserve"> the type of location request to be handled by the NG-RAN node</w:t>
      </w:r>
      <w:r w:rsidR="00873CC7">
        <w:rPr>
          <w:lang w:eastAsia="ko-KR"/>
        </w:rPr>
        <w:t xml:space="preserve"> (i.e., Event Type IE)</w:t>
      </w:r>
      <w:r w:rsidR="00EB5FA8">
        <w:rPr>
          <w:lang w:eastAsia="ko-KR"/>
        </w:rPr>
        <w:t xml:space="preserve">, as illustrated in </w:t>
      </w:r>
      <w:r w:rsidR="00520E9C">
        <w:rPr>
          <w:lang w:eastAsia="ko-KR"/>
        </w:rPr>
        <w:t xml:space="preserve">Table 1 </w:t>
      </w:r>
      <w:r w:rsidR="002B3D79">
        <w:rPr>
          <w:lang w:eastAsia="ko-KR"/>
        </w:rPr>
        <w:t>extracted</w:t>
      </w:r>
      <w:r w:rsidR="00EB5FA8">
        <w:rPr>
          <w:lang w:eastAsia="ko-KR"/>
        </w:rPr>
        <w:t xml:space="preserve"> from 38.413.</w:t>
      </w:r>
    </w:p>
    <w:p w14:paraId="35AEBCBB" w14:textId="412544EC" w:rsidR="00EB5FA8" w:rsidRDefault="00EB5FA8" w:rsidP="00EB5FA8">
      <w:pPr>
        <w:pStyle w:val="Caption"/>
        <w:keepNext/>
      </w:pPr>
      <w:r>
        <w:t xml:space="preserve">Table </w:t>
      </w:r>
      <w:r>
        <w:fldChar w:fldCharType="begin"/>
      </w:r>
      <w:r>
        <w:instrText xml:space="preserve"> SEQ Table \* ARABIC </w:instrText>
      </w:r>
      <w:r>
        <w:fldChar w:fldCharType="separate"/>
      </w:r>
      <w:r w:rsidR="00172782">
        <w:t>1</w:t>
      </w:r>
      <w:r>
        <w:fldChar w:fldCharType="end"/>
      </w:r>
      <w:r>
        <w:t xml:space="preserve"> </w:t>
      </w:r>
      <w:r w:rsidRPr="00EB5FA8">
        <w:t>Location Reporting Request Type</w:t>
      </w:r>
      <w:r w:rsidR="002B3D79">
        <w:t xml:space="preserve"> IE</w:t>
      </w:r>
      <w:r w:rsidR="00520E9C">
        <w:t xml:space="preserve"> </w:t>
      </w:r>
      <w:r w:rsidR="00172782">
        <w:t>the AMF can provide to the NG-RAN node</w:t>
      </w:r>
      <w:r w:rsidR="00172782" w:rsidRPr="00172782">
        <w:t xml:space="preserve"> </w:t>
      </w:r>
      <w:r w:rsidR="00172782">
        <w:t>(38.413 clause 9.3.1.65).</w:t>
      </w:r>
    </w:p>
    <w:tbl>
      <w:tblPr>
        <w:tblW w:w="8583"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56"/>
        <w:gridCol w:w="1542"/>
        <w:gridCol w:w="2347"/>
      </w:tblGrid>
      <w:tr w:rsidR="00EB5FA8" w:rsidRPr="001D2E49" w14:paraId="5E5BCA65" w14:textId="77777777" w:rsidTr="00EB5FA8">
        <w:trPr>
          <w:trHeight w:val="334"/>
        </w:trPr>
        <w:tc>
          <w:tcPr>
            <w:tcW w:w="3238" w:type="dxa"/>
          </w:tcPr>
          <w:p w14:paraId="1C03C098" w14:textId="77777777" w:rsidR="00EB5FA8" w:rsidRPr="001D2E49" w:rsidRDefault="00EB5FA8" w:rsidP="007A55B5">
            <w:pPr>
              <w:pStyle w:val="TAH"/>
              <w:rPr>
                <w:rFonts w:cs="Arial"/>
                <w:lang w:eastAsia="ja-JP"/>
              </w:rPr>
            </w:pPr>
            <w:r w:rsidRPr="001D2E49">
              <w:rPr>
                <w:rFonts w:cs="Arial"/>
                <w:lang w:eastAsia="ja-JP"/>
              </w:rPr>
              <w:t>IE/Group Name</w:t>
            </w:r>
          </w:p>
        </w:tc>
        <w:tc>
          <w:tcPr>
            <w:tcW w:w="1456" w:type="dxa"/>
          </w:tcPr>
          <w:p w14:paraId="57004D80" w14:textId="77777777" w:rsidR="00EB5FA8" w:rsidRPr="001D2E49" w:rsidRDefault="00EB5FA8" w:rsidP="007A55B5">
            <w:pPr>
              <w:pStyle w:val="TAH"/>
              <w:rPr>
                <w:rFonts w:cs="Arial"/>
                <w:lang w:eastAsia="ja-JP"/>
              </w:rPr>
            </w:pPr>
            <w:r w:rsidRPr="001D2E49">
              <w:rPr>
                <w:rFonts w:cs="Arial"/>
                <w:lang w:eastAsia="ja-JP"/>
              </w:rPr>
              <w:t>Presence</w:t>
            </w:r>
          </w:p>
        </w:tc>
        <w:tc>
          <w:tcPr>
            <w:tcW w:w="1542" w:type="dxa"/>
          </w:tcPr>
          <w:p w14:paraId="41AA0FE0" w14:textId="77777777" w:rsidR="00EB5FA8" w:rsidRPr="001D2E49" w:rsidRDefault="00EB5FA8" w:rsidP="007A55B5">
            <w:pPr>
              <w:pStyle w:val="TAH"/>
              <w:rPr>
                <w:rFonts w:cs="Arial"/>
                <w:lang w:eastAsia="ja-JP"/>
              </w:rPr>
            </w:pPr>
            <w:r w:rsidRPr="001D2E49">
              <w:rPr>
                <w:rFonts w:cs="Arial"/>
                <w:lang w:eastAsia="ja-JP"/>
              </w:rPr>
              <w:t>Range</w:t>
            </w:r>
          </w:p>
        </w:tc>
        <w:tc>
          <w:tcPr>
            <w:tcW w:w="2347" w:type="dxa"/>
          </w:tcPr>
          <w:p w14:paraId="342FDF30" w14:textId="77777777" w:rsidR="00EB5FA8" w:rsidRPr="001D2E49" w:rsidRDefault="00EB5FA8" w:rsidP="007A55B5">
            <w:pPr>
              <w:pStyle w:val="TAH"/>
              <w:rPr>
                <w:rFonts w:cs="Arial"/>
                <w:lang w:eastAsia="ja-JP"/>
              </w:rPr>
            </w:pPr>
            <w:r w:rsidRPr="001D2E49">
              <w:rPr>
                <w:rFonts w:cs="Arial"/>
                <w:lang w:eastAsia="ja-JP"/>
              </w:rPr>
              <w:t>IE type and reference</w:t>
            </w:r>
          </w:p>
        </w:tc>
      </w:tr>
      <w:tr w:rsidR="00EB5FA8" w:rsidRPr="001D2E49" w14:paraId="3DC92302" w14:textId="77777777" w:rsidTr="00EB5FA8">
        <w:trPr>
          <w:trHeight w:val="2001"/>
        </w:trPr>
        <w:tc>
          <w:tcPr>
            <w:tcW w:w="3238" w:type="dxa"/>
          </w:tcPr>
          <w:p w14:paraId="027077B6" w14:textId="77777777" w:rsidR="00EB5FA8" w:rsidRPr="001D2E49" w:rsidRDefault="00EB5FA8" w:rsidP="007A55B5">
            <w:pPr>
              <w:pStyle w:val="TAL"/>
              <w:rPr>
                <w:rFonts w:cs="Arial"/>
                <w:lang w:eastAsia="ja-JP"/>
              </w:rPr>
            </w:pPr>
            <w:r w:rsidRPr="001D2E49">
              <w:rPr>
                <w:rFonts w:cs="Arial"/>
                <w:bCs/>
                <w:lang w:eastAsia="ja-JP"/>
              </w:rPr>
              <w:t>Event Type</w:t>
            </w:r>
          </w:p>
        </w:tc>
        <w:tc>
          <w:tcPr>
            <w:tcW w:w="1456" w:type="dxa"/>
          </w:tcPr>
          <w:p w14:paraId="2FAD2DA0"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21BC28EC" w14:textId="77777777" w:rsidR="00EB5FA8" w:rsidRPr="001D2E49" w:rsidRDefault="00EB5FA8" w:rsidP="007A55B5">
            <w:pPr>
              <w:pStyle w:val="TAL"/>
              <w:rPr>
                <w:i/>
                <w:lang w:eastAsia="ja-JP"/>
              </w:rPr>
            </w:pPr>
          </w:p>
        </w:tc>
        <w:tc>
          <w:tcPr>
            <w:tcW w:w="2347" w:type="dxa"/>
          </w:tcPr>
          <w:p w14:paraId="4A7AAF63" w14:textId="77777777" w:rsidR="00EB5FA8" w:rsidRPr="001D2E49" w:rsidRDefault="00EB5FA8" w:rsidP="007A55B5">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in the area of interest, stop change of serving cell, stop UE presence in the area of interest, cancel location reporting for the UE, </w:t>
            </w:r>
            <w:r w:rsidRPr="001D2E49">
              <w:rPr>
                <w:rFonts w:cs="Arial"/>
                <w:lang w:eastAsia="zh-CN"/>
              </w:rPr>
              <w:t>…)</w:t>
            </w:r>
          </w:p>
        </w:tc>
      </w:tr>
      <w:tr w:rsidR="00EB5FA8" w:rsidRPr="001D2E49" w14:paraId="789B89E8" w14:textId="77777777" w:rsidTr="00EB5FA8">
        <w:trPr>
          <w:trHeight w:val="334"/>
        </w:trPr>
        <w:tc>
          <w:tcPr>
            <w:tcW w:w="3238" w:type="dxa"/>
          </w:tcPr>
          <w:p w14:paraId="6850D04D" w14:textId="77777777" w:rsidR="00EB5FA8" w:rsidRPr="001D2E49" w:rsidRDefault="00EB5FA8" w:rsidP="007A55B5">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456" w:type="dxa"/>
          </w:tcPr>
          <w:p w14:paraId="7F540C3C" w14:textId="77777777" w:rsidR="00EB5FA8" w:rsidRPr="001D2E49" w:rsidRDefault="00EB5FA8" w:rsidP="007A55B5">
            <w:pPr>
              <w:pStyle w:val="TAL"/>
              <w:rPr>
                <w:rFonts w:cs="Arial"/>
                <w:lang w:eastAsia="ja-JP"/>
              </w:rPr>
            </w:pPr>
            <w:r w:rsidRPr="001D2E49">
              <w:rPr>
                <w:rFonts w:cs="Arial"/>
                <w:lang w:eastAsia="ja-JP"/>
              </w:rPr>
              <w:t>M</w:t>
            </w:r>
          </w:p>
        </w:tc>
        <w:tc>
          <w:tcPr>
            <w:tcW w:w="1542" w:type="dxa"/>
          </w:tcPr>
          <w:p w14:paraId="56665A13" w14:textId="77777777" w:rsidR="00EB5FA8" w:rsidRPr="001D2E49" w:rsidRDefault="00EB5FA8" w:rsidP="007A55B5">
            <w:pPr>
              <w:pStyle w:val="TAL"/>
              <w:rPr>
                <w:i/>
                <w:lang w:eastAsia="ja-JP"/>
              </w:rPr>
            </w:pPr>
          </w:p>
        </w:tc>
        <w:tc>
          <w:tcPr>
            <w:tcW w:w="2347" w:type="dxa"/>
          </w:tcPr>
          <w:p w14:paraId="2F9A638B" w14:textId="77777777" w:rsidR="00EB5FA8" w:rsidRPr="001D2E49" w:rsidRDefault="00EB5FA8" w:rsidP="007A55B5">
            <w:pPr>
              <w:pStyle w:val="TAL"/>
              <w:rPr>
                <w:rFonts w:cs="Arial"/>
                <w:lang w:eastAsia="ja-JP"/>
              </w:rPr>
            </w:pPr>
            <w:r w:rsidRPr="001D2E49">
              <w:rPr>
                <w:rFonts w:cs="Arial"/>
                <w:lang w:eastAsia="zh-CN"/>
              </w:rPr>
              <w:t>ENUMERATED (cell, …)</w:t>
            </w:r>
          </w:p>
        </w:tc>
      </w:tr>
      <w:tr w:rsidR="00EB5FA8" w:rsidRPr="001D2E49" w14:paraId="27C8A4E2" w14:textId="77777777" w:rsidTr="00EB5FA8">
        <w:trPr>
          <w:trHeight w:val="167"/>
        </w:trPr>
        <w:tc>
          <w:tcPr>
            <w:tcW w:w="3238" w:type="dxa"/>
            <w:shd w:val="clear" w:color="auto" w:fill="auto"/>
          </w:tcPr>
          <w:p w14:paraId="02069267" w14:textId="77777777" w:rsidR="00EB5FA8" w:rsidRPr="001D2E49" w:rsidRDefault="00EB5FA8" w:rsidP="007A55B5">
            <w:pPr>
              <w:pStyle w:val="TAL"/>
              <w:rPr>
                <w:rFonts w:cs="Arial"/>
                <w:b/>
                <w:lang w:eastAsia="ja-JP"/>
              </w:rPr>
            </w:pPr>
            <w:r w:rsidRPr="001D2E49">
              <w:rPr>
                <w:rFonts w:cs="Arial"/>
                <w:b/>
                <w:lang w:eastAsia="ja-JP"/>
              </w:rPr>
              <w:t>Area of Interest List</w:t>
            </w:r>
          </w:p>
        </w:tc>
        <w:tc>
          <w:tcPr>
            <w:tcW w:w="1456" w:type="dxa"/>
            <w:shd w:val="clear" w:color="auto" w:fill="auto"/>
          </w:tcPr>
          <w:p w14:paraId="512B3C7A" w14:textId="77777777" w:rsidR="00EB5FA8" w:rsidRPr="001D2E49" w:rsidRDefault="00EB5FA8" w:rsidP="007A55B5">
            <w:pPr>
              <w:pStyle w:val="TAL"/>
              <w:rPr>
                <w:rFonts w:cs="Arial"/>
                <w:lang w:eastAsia="ja-JP"/>
              </w:rPr>
            </w:pPr>
          </w:p>
        </w:tc>
        <w:tc>
          <w:tcPr>
            <w:tcW w:w="1542" w:type="dxa"/>
            <w:shd w:val="clear" w:color="auto" w:fill="auto"/>
          </w:tcPr>
          <w:p w14:paraId="02BC03F8" w14:textId="77777777" w:rsidR="00EB5FA8" w:rsidRPr="001D2E49" w:rsidRDefault="00EB5FA8" w:rsidP="007A55B5">
            <w:pPr>
              <w:pStyle w:val="TAL"/>
              <w:rPr>
                <w:i/>
                <w:lang w:eastAsia="ja-JP"/>
              </w:rPr>
            </w:pPr>
            <w:r w:rsidRPr="001D2E49">
              <w:rPr>
                <w:rFonts w:cs="Arial"/>
                <w:i/>
                <w:lang w:eastAsia="ja-JP"/>
              </w:rPr>
              <w:t>0..1</w:t>
            </w:r>
          </w:p>
        </w:tc>
        <w:tc>
          <w:tcPr>
            <w:tcW w:w="2347" w:type="dxa"/>
            <w:shd w:val="clear" w:color="auto" w:fill="auto"/>
          </w:tcPr>
          <w:p w14:paraId="01F0FDF1" w14:textId="77777777" w:rsidR="00EB5FA8" w:rsidRPr="001D2E49" w:rsidRDefault="00EB5FA8" w:rsidP="007A55B5">
            <w:pPr>
              <w:pStyle w:val="TAL"/>
              <w:rPr>
                <w:rFonts w:cs="Arial"/>
                <w:lang w:eastAsia="zh-CN"/>
              </w:rPr>
            </w:pPr>
          </w:p>
        </w:tc>
      </w:tr>
      <w:tr w:rsidR="00EB5FA8" w:rsidRPr="001D2E49" w14:paraId="01F02554" w14:textId="77777777" w:rsidTr="00EB5FA8">
        <w:trPr>
          <w:trHeight w:val="334"/>
        </w:trPr>
        <w:tc>
          <w:tcPr>
            <w:tcW w:w="3238" w:type="dxa"/>
            <w:shd w:val="clear" w:color="auto" w:fill="auto"/>
          </w:tcPr>
          <w:p w14:paraId="576A3B3B" w14:textId="77777777" w:rsidR="00EB5FA8" w:rsidRPr="001D2E49" w:rsidRDefault="00EB5FA8" w:rsidP="007A55B5">
            <w:pPr>
              <w:pStyle w:val="TAL"/>
              <w:ind w:left="75"/>
              <w:rPr>
                <w:rFonts w:cs="Arial"/>
                <w:b/>
                <w:lang w:eastAsia="ja-JP"/>
              </w:rPr>
            </w:pPr>
            <w:r w:rsidRPr="001D2E49">
              <w:rPr>
                <w:rFonts w:cs="Arial"/>
                <w:b/>
                <w:lang w:eastAsia="ja-JP"/>
              </w:rPr>
              <w:t>&gt;Area of Interest Item</w:t>
            </w:r>
          </w:p>
        </w:tc>
        <w:tc>
          <w:tcPr>
            <w:tcW w:w="1456" w:type="dxa"/>
            <w:shd w:val="clear" w:color="auto" w:fill="auto"/>
          </w:tcPr>
          <w:p w14:paraId="216F2B11" w14:textId="77777777" w:rsidR="00EB5FA8" w:rsidRPr="001D2E49" w:rsidRDefault="00EB5FA8" w:rsidP="007A55B5">
            <w:pPr>
              <w:pStyle w:val="TAL"/>
              <w:rPr>
                <w:rFonts w:cs="Arial"/>
                <w:lang w:eastAsia="ja-JP"/>
              </w:rPr>
            </w:pPr>
          </w:p>
        </w:tc>
        <w:tc>
          <w:tcPr>
            <w:tcW w:w="1542" w:type="dxa"/>
            <w:shd w:val="clear" w:color="auto" w:fill="auto"/>
          </w:tcPr>
          <w:p w14:paraId="40D3DC7B" w14:textId="77777777" w:rsidR="00EB5FA8" w:rsidRPr="001D2E49" w:rsidRDefault="00EB5FA8" w:rsidP="007A55B5">
            <w:pPr>
              <w:pStyle w:val="TAL"/>
              <w:rPr>
                <w:i/>
                <w:lang w:eastAsia="ja-JP"/>
              </w:rPr>
            </w:pPr>
            <w:r w:rsidRPr="001D2E49">
              <w:rPr>
                <w:rFonts w:cs="Arial"/>
                <w:i/>
                <w:lang w:eastAsia="ja-JP"/>
              </w:rPr>
              <w:t>1..&lt;maxnoofAoI&gt;</w:t>
            </w:r>
          </w:p>
        </w:tc>
        <w:tc>
          <w:tcPr>
            <w:tcW w:w="2347" w:type="dxa"/>
            <w:shd w:val="clear" w:color="auto" w:fill="auto"/>
          </w:tcPr>
          <w:p w14:paraId="1ABE2218" w14:textId="77777777" w:rsidR="00EB5FA8" w:rsidRPr="001D2E49" w:rsidRDefault="00EB5FA8" w:rsidP="007A55B5">
            <w:pPr>
              <w:pStyle w:val="TAL"/>
              <w:rPr>
                <w:rFonts w:cs="Arial"/>
                <w:lang w:eastAsia="zh-CN"/>
              </w:rPr>
            </w:pPr>
          </w:p>
        </w:tc>
      </w:tr>
      <w:tr w:rsidR="00EB5FA8" w:rsidRPr="001D2E49" w14:paraId="3076806A" w14:textId="77777777" w:rsidTr="00EB5FA8">
        <w:trPr>
          <w:trHeight w:val="167"/>
        </w:trPr>
        <w:tc>
          <w:tcPr>
            <w:tcW w:w="3238" w:type="dxa"/>
            <w:shd w:val="clear" w:color="auto" w:fill="auto"/>
          </w:tcPr>
          <w:p w14:paraId="74D4B212" w14:textId="77777777" w:rsidR="00EB5FA8" w:rsidRPr="001D2E49" w:rsidRDefault="00EB5FA8" w:rsidP="007A55B5">
            <w:pPr>
              <w:pStyle w:val="TAL"/>
              <w:ind w:left="165"/>
              <w:rPr>
                <w:rFonts w:cs="Arial"/>
                <w:lang w:eastAsia="ja-JP"/>
              </w:rPr>
            </w:pPr>
            <w:r w:rsidRPr="001D2E49">
              <w:rPr>
                <w:rFonts w:cs="Arial"/>
                <w:lang w:eastAsia="ja-JP"/>
              </w:rPr>
              <w:t>&gt;&gt;Area of Interest</w:t>
            </w:r>
          </w:p>
        </w:tc>
        <w:tc>
          <w:tcPr>
            <w:tcW w:w="1456" w:type="dxa"/>
            <w:shd w:val="clear" w:color="auto" w:fill="auto"/>
          </w:tcPr>
          <w:p w14:paraId="1EC06357"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5AFC251" w14:textId="77777777" w:rsidR="00EB5FA8" w:rsidRPr="001D2E49" w:rsidRDefault="00EB5FA8" w:rsidP="007A55B5">
            <w:pPr>
              <w:pStyle w:val="TAL"/>
              <w:rPr>
                <w:i/>
                <w:lang w:eastAsia="ja-JP"/>
              </w:rPr>
            </w:pPr>
          </w:p>
        </w:tc>
        <w:tc>
          <w:tcPr>
            <w:tcW w:w="2347" w:type="dxa"/>
            <w:shd w:val="clear" w:color="auto" w:fill="auto"/>
          </w:tcPr>
          <w:p w14:paraId="52BE82BA" w14:textId="77777777" w:rsidR="00EB5FA8" w:rsidRPr="001D2E49" w:rsidRDefault="00EB5FA8" w:rsidP="007A55B5">
            <w:pPr>
              <w:pStyle w:val="TAL"/>
              <w:rPr>
                <w:rFonts w:cs="Arial"/>
                <w:lang w:eastAsia="zh-CN"/>
              </w:rPr>
            </w:pPr>
            <w:r w:rsidRPr="001D2E49">
              <w:rPr>
                <w:rFonts w:cs="Arial"/>
                <w:lang w:eastAsia="zh-CN"/>
              </w:rPr>
              <w:t>9.3.1.66</w:t>
            </w:r>
          </w:p>
        </w:tc>
      </w:tr>
      <w:tr w:rsidR="00EB5FA8" w:rsidRPr="001D2E49" w14:paraId="16154548" w14:textId="77777777" w:rsidTr="00EB5FA8">
        <w:trPr>
          <w:trHeight w:val="334"/>
        </w:trPr>
        <w:tc>
          <w:tcPr>
            <w:tcW w:w="3238" w:type="dxa"/>
            <w:shd w:val="clear" w:color="auto" w:fill="auto"/>
          </w:tcPr>
          <w:p w14:paraId="4D291F6D" w14:textId="77777777" w:rsidR="00EB5FA8" w:rsidRPr="001D2E49" w:rsidRDefault="00EB5FA8" w:rsidP="007A55B5">
            <w:pPr>
              <w:pStyle w:val="TAL"/>
              <w:ind w:left="165"/>
              <w:rPr>
                <w:rFonts w:cs="Arial"/>
                <w:lang w:eastAsia="ja-JP"/>
              </w:rPr>
            </w:pPr>
            <w:r w:rsidRPr="001D2E49">
              <w:rPr>
                <w:rFonts w:cs="Arial"/>
                <w:lang w:eastAsia="ja-JP"/>
              </w:rPr>
              <w:t>&gt;&gt;Location Reporting Reference ID</w:t>
            </w:r>
          </w:p>
        </w:tc>
        <w:tc>
          <w:tcPr>
            <w:tcW w:w="1456" w:type="dxa"/>
            <w:shd w:val="clear" w:color="auto" w:fill="auto"/>
          </w:tcPr>
          <w:p w14:paraId="3DA765ED" w14:textId="77777777" w:rsidR="00EB5FA8" w:rsidRPr="001D2E49" w:rsidRDefault="00EB5FA8" w:rsidP="007A55B5">
            <w:pPr>
              <w:pStyle w:val="TAL"/>
              <w:rPr>
                <w:rFonts w:cs="Arial"/>
                <w:lang w:eastAsia="ja-JP"/>
              </w:rPr>
            </w:pPr>
            <w:r w:rsidRPr="001D2E49">
              <w:rPr>
                <w:rFonts w:cs="Arial"/>
                <w:lang w:eastAsia="ja-JP"/>
              </w:rPr>
              <w:t>M</w:t>
            </w:r>
          </w:p>
        </w:tc>
        <w:tc>
          <w:tcPr>
            <w:tcW w:w="1542" w:type="dxa"/>
            <w:shd w:val="clear" w:color="auto" w:fill="auto"/>
          </w:tcPr>
          <w:p w14:paraId="59FDF9F5" w14:textId="77777777" w:rsidR="00EB5FA8" w:rsidRPr="001D2E49" w:rsidRDefault="00EB5FA8" w:rsidP="007A55B5">
            <w:pPr>
              <w:pStyle w:val="TAL"/>
              <w:rPr>
                <w:i/>
                <w:lang w:eastAsia="ja-JP"/>
              </w:rPr>
            </w:pPr>
          </w:p>
        </w:tc>
        <w:tc>
          <w:tcPr>
            <w:tcW w:w="2347" w:type="dxa"/>
            <w:shd w:val="clear" w:color="auto" w:fill="auto"/>
          </w:tcPr>
          <w:p w14:paraId="7F6B0311" w14:textId="77777777" w:rsidR="00EB5FA8" w:rsidRPr="001D2E49" w:rsidRDefault="00EB5FA8" w:rsidP="007A55B5">
            <w:pPr>
              <w:pStyle w:val="TAL"/>
              <w:rPr>
                <w:rFonts w:cs="Arial"/>
                <w:lang w:eastAsia="zh-CN"/>
              </w:rPr>
            </w:pPr>
            <w:r w:rsidRPr="001D2E49">
              <w:rPr>
                <w:rFonts w:cs="Arial"/>
                <w:lang w:eastAsia="zh-CN"/>
              </w:rPr>
              <w:t>9.3.1.76</w:t>
            </w:r>
          </w:p>
        </w:tc>
      </w:tr>
      <w:tr w:rsidR="00EB5FA8" w:rsidRPr="001D2E49" w14:paraId="5CD2D0C3" w14:textId="77777777" w:rsidTr="00EB5FA8">
        <w:trPr>
          <w:trHeight w:val="836"/>
        </w:trPr>
        <w:tc>
          <w:tcPr>
            <w:tcW w:w="3238" w:type="dxa"/>
            <w:shd w:val="clear" w:color="auto" w:fill="auto"/>
          </w:tcPr>
          <w:p w14:paraId="490FA2A3" w14:textId="77777777" w:rsidR="00EB5FA8" w:rsidRPr="001D2E49" w:rsidRDefault="00EB5FA8" w:rsidP="007A55B5">
            <w:pPr>
              <w:pStyle w:val="TAL"/>
              <w:rPr>
                <w:rFonts w:cs="Arial"/>
                <w:lang w:eastAsia="ja-JP"/>
              </w:rPr>
            </w:pPr>
            <w:r w:rsidRPr="001D2E49">
              <w:rPr>
                <w:rFonts w:cs="Arial"/>
                <w:lang w:eastAsia="ja-JP"/>
              </w:rPr>
              <w:t>Location Reporting Reference ID to be Cancelled</w:t>
            </w:r>
          </w:p>
        </w:tc>
        <w:tc>
          <w:tcPr>
            <w:tcW w:w="1456" w:type="dxa"/>
            <w:shd w:val="clear" w:color="auto" w:fill="auto"/>
          </w:tcPr>
          <w:p w14:paraId="77DF2BFE" w14:textId="77777777" w:rsidR="00EB5FA8" w:rsidRPr="001D2E49" w:rsidRDefault="00EB5FA8" w:rsidP="007A55B5">
            <w:pPr>
              <w:pStyle w:val="TAL"/>
              <w:rPr>
                <w:rFonts w:cs="Arial"/>
                <w:lang w:eastAsia="ja-JP"/>
              </w:rPr>
            </w:pPr>
            <w:r w:rsidRPr="001D2E49">
              <w:rPr>
                <w:rFonts w:cs="Arial" w:hint="eastAsia"/>
                <w:lang w:eastAsia="zh-CN"/>
              </w:rPr>
              <w:t>C- ifEvent</w:t>
            </w:r>
            <w:r w:rsidRPr="001D2E49">
              <w:rPr>
                <w:rFonts w:cs="Arial"/>
                <w:lang w:eastAsia="zh-CN"/>
              </w:rPr>
              <w:t>T</w:t>
            </w:r>
            <w:r w:rsidRPr="001D2E49">
              <w:rPr>
                <w:rFonts w:cs="Arial" w:hint="eastAsia"/>
                <w:lang w:eastAsia="zh-CN"/>
              </w:rPr>
              <w:t>ypeisStop</w:t>
            </w:r>
            <w:r w:rsidRPr="001D2E49">
              <w:rPr>
                <w:rFonts w:cs="Arial"/>
                <w:lang w:eastAsia="zh-CN"/>
              </w:rPr>
              <w:t>UEPresinAoI</w:t>
            </w:r>
          </w:p>
        </w:tc>
        <w:tc>
          <w:tcPr>
            <w:tcW w:w="1542" w:type="dxa"/>
            <w:shd w:val="clear" w:color="auto" w:fill="auto"/>
          </w:tcPr>
          <w:p w14:paraId="47A794E0" w14:textId="77777777" w:rsidR="00EB5FA8" w:rsidRPr="001D2E49" w:rsidRDefault="00EB5FA8" w:rsidP="007A55B5">
            <w:pPr>
              <w:pStyle w:val="TAL"/>
              <w:rPr>
                <w:i/>
                <w:lang w:eastAsia="ja-JP"/>
              </w:rPr>
            </w:pPr>
          </w:p>
        </w:tc>
        <w:tc>
          <w:tcPr>
            <w:tcW w:w="2347" w:type="dxa"/>
            <w:shd w:val="clear" w:color="auto" w:fill="auto"/>
          </w:tcPr>
          <w:p w14:paraId="03073AE8" w14:textId="77777777" w:rsidR="00EB5FA8" w:rsidRPr="001D2E49" w:rsidRDefault="00EB5FA8" w:rsidP="007A55B5">
            <w:pPr>
              <w:pStyle w:val="TAL"/>
            </w:pPr>
            <w:r w:rsidRPr="001D2E49">
              <w:t>Location Reporting Reference ID</w:t>
            </w:r>
          </w:p>
          <w:p w14:paraId="476B8E7A" w14:textId="77777777" w:rsidR="00EB5FA8" w:rsidRPr="001D2E49" w:rsidRDefault="00EB5FA8" w:rsidP="007A55B5">
            <w:pPr>
              <w:pStyle w:val="TAL"/>
              <w:rPr>
                <w:rFonts w:cs="Arial"/>
                <w:lang w:eastAsia="zh-CN"/>
              </w:rPr>
            </w:pPr>
            <w:r w:rsidRPr="001D2E49">
              <w:t>9.3.1.76</w:t>
            </w:r>
          </w:p>
        </w:tc>
      </w:tr>
      <w:tr w:rsidR="00EB5FA8" w:rsidRPr="001D2E49" w14:paraId="2C5ADB5D" w14:textId="77777777" w:rsidTr="00EB5FA8">
        <w:trPr>
          <w:trHeight w:val="502"/>
        </w:trPr>
        <w:tc>
          <w:tcPr>
            <w:tcW w:w="3238" w:type="dxa"/>
            <w:shd w:val="clear" w:color="auto" w:fill="auto"/>
          </w:tcPr>
          <w:p w14:paraId="1E9FB1F7" w14:textId="77777777" w:rsidR="00EB5FA8" w:rsidRPr="001D2E49" w:rsidRDefault="00EB5FA8" w:rsidP="007A55B5">
            <w:pPr>
              <w:pStyle w:val="TAL"/>
              <w:rPr>
                <w:rFonts w:cs="Arial"/>
                <w:lang w:eastAsia="ja-JP"/>
              </w:rPr>
            </w:pPr>
            <w:r w:rsidRPr="001D2E49">
              <w:rPr>
                <w:rFonts w:cs="Arial"/>
                <w:lang w:eastAsia="ja-JP"/>
              </w:rPr>
              <w:t>Additional Location Information</w:t>
            </w:r>
          </w:p>
        </w:tc>
        <w:tc>
          <w:tcPr>
            <w:tcW w:w="1456" w:type="dxa"/>
            <w:shd w:val="clear" w:color="auto" w:fill="auto"/>
          </w:tcPr>
          <w:p w14:paraId="6F7B247F" w14:textId="77777777" w:rsidR="00EB5FA8" w:rsidRPr="001D2E49" w:rsidRDefault="00EB5FA8" w:rsidP="007A55B5">
            <w:pPr>
              <w:pStyle w:val="TAL"/>
              <w:rPr>
                <w:rFonts w:cs="Arial"/>
                <w:lang w:eastAsia="zh-CN"/>
              </w:rPr>
            </w:pPr>
            <w:r w:rsidRPr="001D2E49">
              <w:rPr>
                <w:rFonts w:cs="Arial"/>
                <w:lang w:eastAsia="ja-JP"/>
              </w:rPr>
              <w:t>O</w:t>
            </w:r>
          </w:p>
        </w:tc>
        <w:tc>
          <w:tcPr>
            <w:tcW w:w="1542" w:type="dxa"/>
            <w:shd w:val="clear" w:color="auto" w:fill="auto"/>
          </w:tcPr>
          <w:p w14:paraId="62341F2F" w14:textId="77777777" w:rsidR="00EB5FA8" w:rsidRPr="001D2E49" w:rsidRDefault="00EB5FA8" w:rsidP="007A55B5">
            <w:pPr>
              <w:pStyle w:val="TAL"/>
              <w:rPr>
                <w:i/>
                <w:lang w:eastAsia="ja-JP"/>
              </w:rPr>
            </w:pPr>
          </w:p>
        </w:tc>
        <w:tc>
          <w:tcPr>
            <w:tcW w:w="2347" w:type="dxa"/>
            <w:shd w:val="clear" w:color="auto" w:fill="auto"/>
          </w:tcPr>
          <w:p w14:paraId="049D4271" w14:textId="77777777" w:rsidR="00EB5FA8" w:rsidRPr="001D2E49" w:rsidRDefault="00EB5FA8" w:rsidP="007A55B5">
            <w:pPr>
              <w:pStyle w:val="TAL"/>
            </w:pPr>
            <w:r w:rsidRPr="001D2E49">
              <w:rPr>
                <w:rFonts w:cs="Arial"/>
                <w:lang w:eastAsia="zh-CN"/>
              </w:rPr>
              <w:t>ENUMERATED (Include PSCell, ...)</w:t>
            </w:r>
          </w:p>
        </w:tc>
      </w:tr>
    </w:tbl>
    <w:p w14:paraId="1F8EB8CD" w14:textId="5A72C9B3" w:rsidR="00EB5FA8" w:rsidRDefault="00EB5FA8" w:rsidP="003213A4">
      <w:pPr>
        <w:tabs>
          <w:tab w:val="center" w:pos="4819"/>
        </w:tabs>
        <w:rPr>
          <w:lang w:eastAsia="ko-KR"/>
        </w:rPr>
      </w:pPr>
    </w:p>
    <w:p w14:paraId="268E8BE1" w14:textId="697980BB" w:rsidR="00172782" w:rsidRDefault="00520E9C" w:rsidP="003213A4">
      <w:pPr>
        <w:tabs>
          <w:tab w:val="center" w:pos="4819"/>
        </w:tabs>
        <w:rPr>
          <w:lang w:eastAsia="ko-KR"/>
        </w:rPr>
      </w:pPr>
      <w:r>
        <w:rPr>
          <w:lang w:eastAsia="ko-KR"/>
        </w:rPr>
        <w:t xml:space="preserve">The Area of Interest can be a list of TAI(s), a NG-RAN CGI(s), and/or </w:t>
      </w:r>
      <w:r w:rsidRPr="00520E9C">
        <w:rPr>
          <w:lang w:eastAsia="ko-KR"/>
        </w:rPr>
        <w:t>Global RAN Node ID</w:t>
      </w:r>
      <w:r>
        <w:rPr>
          <w:lang w:eastAsia="ko-KR"/>
        </w:rPr>
        <w:t>(s</w:t>
      </w:r>
      <w:r w:rsidR="001F131D">
        <w:rPr>
          <w:lang w:eastAsia="ko-KR"/>
        </w:rPr>
        <w:t>). Depending on the Event Type the AMF has provided in the Location Reporting Control</w:t>
      </w:r>
      <w:r w:rsidR="00172782">
        <w:rPr>
          <w:lang w:eastAsia="ko-KR"/>
        </w:rPr>
        <w:t xml:space="preserve"> message</w:t>
      </w:r>
      <w:r w:rsidR="001F131D">
        <w:rPr>
          <w:lang w:eastAsia="ko-KR"/>
        </w:rPr>
        <w:t xml:space="preserve">, the NG-RAN node may return in the Location Report </w:t>
      </w:r>
      <w:r w:rsidR="00172782">
        <w:rPr>
          <w:lang w:eastAsia="ko-KR"/>
        </w:rPr>
        <w:t xml:space="preserve">message </w:t>
      </w:r>
      <w:r w:rsidR="001F131D">
        <w:rPr>
          <w:lang w:eastAsia="ko-KR"/>
        </w:rPr>
        <w:t xml:space="preserve">to the AMF different </w:t>
      </w:r>
      <w:r w:rsidR="00172782">
        <w:rPr>
          <w:lang w:eastAsia="ko-KR"/>
        </w:rPr>
        <w:t>information</w:t>
      </w:r>
      <w:r w:rsidR="001F131D">
        <w:rPr>
          <w:lang w:eastAsia="ko-KR"/>
        </w:rPr>
        <w:t xml:space="preserve">. </w:t>
      </w:r>
      <w:r w:rsidR="00172782">
        <w:rPr>
          <w:lang w:eastAsia="ko-KR"/>
        </w:rPr>
        <w:t xml:space="preserve">Note within the Location Report message the NG-RAN provides, the </w:t>
      </w:r>
      <w:r w:rsidR="00172782">
        <w:rPr>
          <w:lang w:eastAsia="ko-KR"/>
        </w:rPr>
        <w:lastRenderedPageBreak/>
        <w:t xml:space="preserve">User Location Information is a mandatory field while the UE Presence in Area of Interest List is optional, as can be seen in Table 2 extracted from 38.413. </w:t>
      </w:r>
    </w:p>
    <w:p w14:paraId="0D51BBA0" w14:textId="252EBE0D" w:rsidR="00172782" w:rsidRDefault="00172782" w:rsidP="00172782">
      <w:pPr>
        <w:pStyle w:val="Caption"/>
        <w:keepNext/>
      </w:pPr>
      <w:r>
        <w:t xml:space="preserve">Table </w:t>
      </w:r>
      <w:r>
        <w:fldChar w:fldCharType="begin"/>
      </w:r>
      <w:r>
        <w:instrText xml:space="preserve"> SEQ Table \* ARABIC </w:instrText>
      </w:r>
      <w:r>
        <w:fldChar w:fldCharType="separate"/>
      </w:r>
      <w:r>
        <w:t>2</w:t>
      </w:r>
      <w:r>
        <w:fldChar w:fldCharType="end"/>
      </w:r>
      <w:r>
        <w:t xml:space="preserve"> </w:t>
      </w:r>
      <w:r w:rsidRPr="004044E5">
        <w:t>Location Report</w:t>
      </w:r>
      <w:r>
        <w:t xml:space="preserve"> message</w:t>
      </w:r>
      <w:r w:rsidRPr="004044E5">
        <w:t xml:space="preserve"> the </w:t>
      </w:r>
      <w:r>
        <w:t>NG-RAN node</w:t>
      </w:r>
      <w:r w:rsidRPr="004044E5">
        <w:t xml:space="preserve"> </w:t>
      </w:r>
      <w:r w:rsidR="00873CC7">
        <w:t>uses to provide UE’s location to the AMF</w:t>
      </w:r>
      <w:r w:rsidRPr="004044E5">
        <w:t xml:space="preserve"> (38.413 clause 9.</w:t>
      </w:r>
      <w:r w:rsidR="00873CC7">
        <w:t>2.11.3</w:t>
      </w:r>
      <w:r w:rsidRPr="004044E5">
        <w:t>).</w:t>
      </w:r>
    </w:p>
    <w:tbl>
      <w:tblPr>
        <w:tblW w:w="8452"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1"/>
        <w:gridCol w:w="1565"/>
        <w:gridCol w:w="1565"/>
        <w:gridCol w:w="2191"/>
      </w:tblGrid>
      <w:tr w:rsidR="00172782" w:rsidRPr="001D2E49" w14:paraId="4CEEF3CF" w14:textId="77777777" w:rsidTr="00172782">
        <w:trPr>
          <w:trHeight w:val="261"/>
        </w:trPr>
        <w:tc>
          <w:tcPr>
            <w:tcW w:w="3131" w:type="dxa"/>
          </w:tcPr>
          <w:p w14:paraId="4ACC85C9" w14:textId="77777777" w:rsidR="00172782" w:rsidRPr="001D2E49" w:rsidRDefault="00172782" w:rsidP="007A55B5">
            <w:pPr>
              <w:pStyle w:val="TAH"/>
              <w:rPr>
                <w:rFonts w:cs="Arial"/>
                <w:lang w:eastAsia="ja-JP"/>
              </w:rPr>
            </w:pPr>
            <w:r w:rsidRPr="001D2E49">
              <w:rPr>
                <w:rFonts w:cs="Arial"/>
                <w:lang w:eastAsia="ja-JP"/>
              </w:rPr>
              <w:t>IE/Group Name</w:t>
            </w:r>
          </w:p>
        </w:tc>
        <w:tc>
          <w:tcPr>
            <w:tcW w:w="1565" w:type="dxa"/>
          </w:tcPr>
          <w:p w14:paraId="23355254" w14:textId="77777777" w:rsidR="00172782" w:rsidRPr="001D2E49" w:rsidRDefault="00172782" w:rsidP="007A55B5">
            <w:pPr>
              <w:pStyle w:val="TAH"/>
              <w:rPr>
                <w:rFonts w:cs="Arial"/>
                <w:lang w:eastAsia="ja-JP"/>
              </w:rPr>
            </w:pPr>
            <w:r w:rsidRPr="001D2E49">
              <w:rPr>
                <w:rFonts w:cs="Arial"/>
                <w:lang w:eastAsia="ja-JP"/>
              </w:rPr>
              <w:t>Presence</w:t>
            </w:r>
          </w:p>
        </w:tc>
        <w:tc>
          <w:tcPr>
            <w:tcW w:w="1565" w:type="dxa"/>
          </w:tcPr>
          <w:p w14:paraId="4FA41FFB" w14:textId="77777777" w:rsidR="00172782" w:rsidRPr="001D2E49" w:rsidRDefault="00172782" w:rsidP="007A55B5">
            <w:pPr>
              <w:pStyle w:val="TAH"/>
              <w:rPr>
                <w:rFonts w:cs="Arial"/>
                <w:lang w:eastAsia="ja-JP"/>
              </w:rPr>
            </w:pPr>
            <w:r w:rsidRPr="001D2E49">
              <w:rPr>
                <w:rFonts w:cs="Arial"/>
                <w:lang w:eastAsia="ja-JP"/>
              </w:rPr>
              <w:t>Range</w:t>
            </w:r>
          </w:p>
        </w:tc>
        <w:tc>
          <w:tcPr>
            <w:tcW w:w="2191" w:type="dxa"/>
          </w:tcPr>
          <w:p w14:paraId="666BB440" w14:textId="77777777" w:rsidR="00172782" w:rsidRPr="001D2E49" w:rsidRDefault="00172782" w:rsidP="007A55B5">
            <w:pPr>
              <w:pStyle w:val="TAH"/>
              <w:rPr>
                <w:rFonts w:cs="Arial"/>
                <w:lang w:eastAsia="ja-JP"/>
              </w:rPr>
            </w:pPr>
            <w:r w:rsidRPr="001D2E49">
              <w:rPr>
                <w:rFonts w:cs="Arial"/>
                <w:lang w:eastAsia="ja-JP"/>
              </w:rPr>
              <w:t>IE type and reference</w:t>
            </w:r>
          </w:p>
        </w:tc>
      </w:tr>
      <w:tr w:rsidR="00172782" w:rsidRPr="001D2E49" w14:paraId="1B5D4704" w14:textId="77777777" w:rsidTr="00172782">
        <w:trPr>
          <w:trHeight w:val="261"/>
        </w:trPr>
        <w:tc>
          <w:tcPr>
            <w:tcW w:w="3131" w:type="dxa"/>
          </w:tcPr>
          <w:p w14:paraId="060C3002" w14:textId="77777777" w:rsidR="00172782" w:rsidRPr="001D2E49" w:rsidRDefault="00172782" w:rsidP="007A55B5">
            <w:pPr>
              <w:pStyle w:val="TAL"/>
              <w:rPr>
                <w:rFonts w:cs="Arial"/>
                <w:lang w:eastAsia="ja-JP"/>
              </w:rPr>
            </w:pPr>
            <w:r w:rsidRPr="001D2E49">
              <w:rPr>
                <w:rFonts w:cs="Arial"/>
                <w:lang w:eastAsia="ja-JP"/>
              </w:rPr>
              <w:t>Message Type</w:t>
            </w:r>
          </w:p>
        </w:tc>
        <w:tc>
          <w:tcPr>
            <w:tcW w:w="1565" w:type="dxa"/>
          </w:tcPr>
          <w:p w14:paraId="1C9A6E1B" w14:textId="77777777" w:rsidR="00172782" w:rsidRPr="001D2E49" w:rsidRDefault="00172782" w:rsidP="007A55B5">
            <w:pPr>
              <w:pStyle w:val="TAL"/>
              <w:rPr>
                <w:rFonts w:cs="Arial"/>
                <w:lang w:eastAsia="ja-JP"/>
              </w:rPr>
            </w:pPr>
            <w:r w:rsidRPr="001D2E49">
              <w:rPr>
                <w:rFonts w:cs="Arial"/>
                <w:lang w:eastAsia="ja-JP"/>
              </w:rPr>
              <w:t>M</w:t>
            </w:r>
          </w:p>
        </w:tc>
        <w:tc>
          <w:tcPr>
            <w:tcW w:w="1565" w:type="dxa"/>
          </w:tcPr>
          <w:p w14:paraId="6B7ED02E" w14:textId="77777777" w:rsidR="00172782" w:rsidRPr="001D2E49" w:rsidRDefault="00172782" w:rsidP="007A55B5">
            <w:pPr>
              <w:pStyle w:val="TAL"/>
              <w:rPr>
                <w:rFonts w:cs="Arial"/>
                <w:lang w:eastAsia="ja-JP"/>
              </w:rPr>
            </w:pPr>
          </w:p>
        </w:tc>
        <w:tc>
          <w:tcPr>
            <w:tcW w:w="2191" w:type="dxa"/>
          </w:tcPr>
          <w:p w14:paraId="7B0574C3" w14:textId="77777777" w:rsidR="00172782" w:rsidRPr="001D2E49" w:rsidRDefault="00172782" w:rsidP="007A55B5">
            <w:pPr>
              <w:pStyle w:val="TAL"/>
              <w:rPr>
                <w:rFonts w:cs="Arial"/>
                <w:lang w:eastAsia="ja-JP"/>
              </w:rPr>
            </w:pPr>
            <w:r w:rsidRPr="001D2E49">
              <w:rPr>
                <w:lang w:eastAsia="ja-JP"/>
              </w:rPr>
              <w:t>9.3.1.1</w:t>
            </w:r>
          </w:p>
        </w:tc>
      </w:tr>
      <w:tr w:rsidR="00172782" w:rsidRPr="001D2E49" w14:paraId="2CC92D11" w14:textId="77777777" w:rsidTr="00172782">
        <w:trPr>
          <w:trHeight w:val="261"/>
        </w:trPr>
        <w:tc>
          <w:tcPr>
            <w:tcW w:w="3131" w:type="dxa"/>
          </w:tcPr>
          <w:p w14:paraId="647A26C3" w14:textId="77777777" w:rsidR="00172782" w:rsidRPr="001D2E49" w:rsidRDefault="00172782" w:rsidP="007A55B5">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565" w:type="dxa"/>
          </w:tcPr>
          <w:p w14:paraId="3D2DFD87"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2863F318" w14:textId="77777777" w:rsidR="00172782" w:rsidRPr="001D2E49" w:rsidRDefault="00172782" w:rsidP="007A55B5">
            <w:pPr>
              <w:pStyle w:val="TAL"/>
              <w:rPr>
                <w:rFonts w:cs="Arial"/>
                <w:lang w:eastAsia="ja-JP"/>
              </w:rPr>
            </w:pPr>
          </w:p>
        </w:tc>
        <w:tc>
          <w:tcPr>
            <w:tcW w:w="2191" w:type="dxa"/>
          </w:tcPr>
          <w:p w14:paraId="1D71AB66" w14:textId="77777777" w:rsidR="00172782" w:rsidRPr="001D2E49" w:rsidRDefault="00172782" w:rsidP="007A55B5">
            <w:pPr>
              <w:pStyle w:val="TAL"/>
              <w:rPr>
                <w:rFonts w:cs="Arial"/>
                <w:lang w:eastAsia="ja-JP"/>
              </w:rPr>
            </w:pPr>
            <w:r w:rsidRPr="001D2E49">
              <w:rPr>
                <w:lang w:eastAsia="ja-JP"/>
              </w:rPr>
              <w:t>9.3.3.1</w:t>
            </w:r>
          </w:p>
        </w:tc>
      </w:tr>
      <w:tr w:rsidR="00172782" w:rsidRPr="001D2E49" w14:paraId="6FB139C2" w14:textId="77777777" w:rsidTr="00172782">
        <w:trPr>
          <w:trHeight w:val="261"/>
        </w:trPr>
        <w:tc>
          <w:tcPr>
            <w:tcW w:w="3131" w:type="dxa"/>
          </w:tcPr>
          <w:p w14:paraId="3CD2A3D1" w14:textId="77777777" w:rsidR="00172782" w:rsidRPr="001D2E49" w:rsidRDefault="00172782" w:rsidP="007A55B5">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565" w:type="dxa"/>
          </w:tcPr>
          <w:p w14:paraId="77E35D11" w14:textId="77777777" w:rsidR="00172782" w:rsidRPr="001D2E49" w:rsidRDefault="00172782" w:rsidP="007A55B5">
            <w:pPr>
              <w:pStyle w:val="TAL"/>
              <w:rPr>
                <w:rFonts w:eastAsia="MS Mincho" w:cs="Arial"/>
                <w:lang w:eastAsia="ja-JP"/>
              </w:rPr>
            </w:pPr>
            <w:r w:rsidRPr="001D2E49">
              <w:rPr>
                <w:rFonts w:cs="Arial"/>
                <w:lang w:eastAsia="ja-JP"/>
              </w:rPr>
              <w:t>M</w:t>
            </w:r>
          </w:p>
        </w:tc>
        <w:tc>
          <w:tcPr>
            <w:tcW w:w="1565" w:type="dxa"/>
          </w:tcPr>
          <w:p w14:paraId="687654B4" w14:textId="77777777" w:rsidR="00172782" w:rsidRPr="001D2E49" w:rsidRDefault="00172782" w:rsidP="007A55B5">
            <w:pPr>
              <w:pStyle w:val="TAL"/>
              <w:rPr>
                <w:rFonts w:cs="Arial"/>
                <w:lang w:eastAsia="ja-JP"/>
              </w:rPr>
            </w:pPr>
          </w:p>
        </w:tc>
        <w:tc>
          <w:tcPr>
            <w:tcW w:w="2191" w:type="dxa"/>
          </w:tcPr>
          <w:p w14:paraId="1E9C5D3A" w14:textId="77777777" w:rsidR="00172782" w:rsidRPr="001D2E49" w:rsidRDefault="00172782" w:rsidP="007A55B5">
            <w:pPr>
              <w:pStyle w:val="TAL"/>
              <w:rPr>
                <w:rFonts w:cs="Arial"/>
                <w:lang w:eastAsia="ja-JP"/>
              </w:rPr>
            </w:pPr>
            <w:r w:rsidRPr="001D2E49">
              <w:rPr>
                <w:lang w:eastAsia="ja-JP"/>
              </w:rPr>
              <w:t>9.3.3.2</w:t>
            </w:r>
          </w:p>
        </w:tc>
      </w:tr>
      <w:tr w:rsidR="00172782" w:rsidRPr="001D2E49" w14:paraId="6DAD4374" w14:textId="77777777" w:rsidTr="00172782">
        <w:trPr>
          <w:trHeight w:val="270"/>
        </w:trPr>
        <w:tc>
          <w:tcPr>
            <w:tcW w:w="3131" w:type="dxa"/>
          </w:tcPr>
          <w:p w14:paraId="7D01B073" w14:textId="77777777" w:rsidR="00172782" w:rsidRPr="001D2E49" w:rsidRDefault="00172782" w:rsidP="007A55B5">
            <w:pPr>
              <w:pStyle w:val="TAL"/>
              <w:rPr>
                <w:rFonts w:eastAsia="MS Mincho" w:cs="Arial"/>
                <w:lang w:eastAsia="ja-JP"/>
              </w:rPr>
            </w:pPr>
            <w:r w:rsidRPr="001D2E49">
              <w:rPr>
                <w:rFonts w:cs="Arial"/>
                <w:lang w:eastAsia="zh-CN"/>
              </w:rPr>
              <w:t>User Location Information</w:t>
            </w:r>
          </w:p>
        </w:tc>
        <w:tc>
          <w:tcPr>
            <w:tcW w:w="1565" w:type="dxa"/>
          </w:tcPr>
          <w:p w14:paraId="44DB180C"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24367055" w14:textId="77777777" w:rsidR="00172782" w:rsidRPr="001D2E49" w:rsidRDefault="00172782" w:rsidP="007A55B5">
            <w:pPr>
              <w:pStyle w:val="TAL"/>
              <w:rPr>
                <w:rFonts w:cs="Arial"/>
                <w:lang w:eastAsia="ja-JP"/>
              </w:rPr>
            </w:pPr>
          </w:p>
        </w:tc>
        <w:tc>
          <w:tcPr>
            <w:tcW w:w="2191" w:type="dxa"/>
          </w:tcPr>
          <w:p w14:paraId="57803CE7" w14:textId="77777777" w:rsidR="00172782" w:rsidRPr="001D2E49" w:rsidRDefault="00172782" w:rsidP="007A55B5">
            <w:pPr>
              <w:pStyle w:val="TAL"/>
              <w:rPr>
                <w:rFonts w:cs="Arial"/>
                <w:lang w:eastAsia="ja-JP"/>
              </w:rPr>
            </w:pPr>
            <w:r w:rsidRPr="001D2E49">
              <w:rPr>
                <w:rFonts w:cs="Arial"/>
                <w:lang w:eastAsia="ja-JP"/>
              </w:rPr>
              <w:t>9.3.1.16</w:t>
            </w:r>
          </w:p>
        </w:tc>
      </w:tr>
      <w:tr w:rsidR="00172782" w:rsidRPr="001D2E49" w14:paraId="59677C20" w14:textId="77777777" w:rsidTr="00172782">
        <w:trPr>
          <w:trHeight w:val="261"/>
        </w:trPr>
        <w:tc>
          <w:tcPr>
            <w:tcW w:w="3131" w:type="dxa"/>
          </w:tcPr>
          <w:p w14:paraId="2B01BBAB" w14:textId="77777777" w:rsidR="00172782" w:rsidRPr="001D2E49" w:rsidRDefault="00172782" w:rsidP="007A55B5">
            <w:pPr>
              <w:pStyle w:val="TAL"/>
              <w:rPr>
                <w:rFonts w:eastAsia="MS Mincho" w:cs="Arial"/>
                <w:lang w:eastAsia="ja-JP"/>
              </w:rPr>
            </w:pPr>
            <w:r w:rsidRPr="001D2E49">
              <w:rPr>
                <w:lang w:eastAsia="ja-JP"/>
              </w:rPr>
              <w:t>UE Presence in Area of Interest List</w:t>
            </w:r>
          </w:p>
        </w:tc>
        <w:tc>
          <w:tcPr>
            <w:tcW w:w="1565" w:type="dxa"/>
          </w:tcPr>
          <w:p w14:paraId="7C8952C7" w14:textId="77777777" w:rsidR="00172782" w:rsidRPr="001D2E49" w:rsidRDefault="00172782" w:rsidP="007A55B5">
            <w:pPr>
              <w:pStyle w:val="TAL"/>
              <w:rPr>
                <w:rFonts w:eastAsia="MS Mincho" w:cs="Arial"/>
                <w:lang w:eastAsia="ja-JP"/>
              </w:rPr>
            </w:pPr>
            <w:r w:rsidRPr="001D2E49">
              <w:rPr>
                <w:lang w:eastAsia="zh-CN"/>
              </w:rPr>
              <w:t>O</w:t>
            </w:r>
          </w:p>
        </w:tc>
        <w:tc>
          <w:tcPr>
            <w:tcW w:w="1565" w:type="dxa"/>
          </w:tcPr>
          <w:p w14:paraId="3B399D52" w14:textId="77777777" w:rsidR="00172782" w:rsidRPr="001D2E49" w:rsidRDefault="00172782" w:rsidP="007A55B5">
            <w:pPr>
              <w:pStyle w:val="TAL"/>
              <w:rPr>
                <w:rFonts w:cs="Arial"/>
                <w:lang w:eastAsia="ja-JP"/>
              </w:rPr>
            </w:pPr>
          </w:p>
        </w:tc>
        <w:tc>
          <w:tcPr>
            <w:tcW w:w="2191" w:type="dxa"/>
          </w:tcPr>
          <w:p w14:paraId="2C55248A" w14:textId="77777777" w:rsidR="00172782" w:rsidRPr="001D2E49" w:rsidRDefault="00172782" w:rsidP="007A55B5">
            <w:pPr>
              <w:pStyle w:val="TAL"/>
              <w:rPr>
                <w:rFonts w:cs="Arial"/>
                <w:lang w:eastAsia="ja-JP"/>
              </w:rPr>
            </w:pPr>
            <w:r w:rsidRPr="001D2E49">
              <w:rPr>
                <w:rFonts w:cs="Arial"/>
                <w:lang w:eastAsia="ja-JP"/>
              </w:rPr>
              <w:t>9.3.1.</w:t>
            </w:r>
            <w:r w:rsidRPr="001D2E49">
              <w:rPr>
                <w:rFonts w:cs="Arial"/>
                <w:lang w:eastAsia="zh-CN"/>
              </w:rPr>
              <w:t>67</w:t>
            </w:r>
          </w:p>
        </w:tc>
      </w:tr>
      <w:tr w:rsidR="00172782" w:rsidRPr="001D2E49" w14:paraId="434B2349" w14:textId="77777777" w:rsidTr="00172782">
        <w:trPr>
          <w:trHeight w:val="261"/>
        </w:trPr>
        <w:tc>
          <w:tcPr>
            <w:tcW w:w="3131" w:type="dxa"/>
          </w:tcPr>
          <w:p w14:paraId="7211C817" w14:textId="77777777" w:rsidR="00172782" w:rsidRPr="001D2E49" w:rsidRDefault="00172782" w:rsidP="007A55B5">
            <w:pPr>
              <w:pStyle w:val="TAL"/>
              <w:rPr>
                <w:rFonts w:eastAsia="MS Mincho" w:cs="Arial"/>
                <w:lang w:eastAsia="ja-JP"/>
              </w:rPr>
            </w:pPr>
            <w:r w:rsidRPr="001D2E49">
              <w:rPr>
                <w:rFonts w:cs="Arial"/>
                <w:lang w:eastAsia="ja-JP"/>
              </w:rPr>
              <w:t>Location Reporting Request Type</w:t>
            </w:r>
          </w:p>
        </w:tc>
        <w:tc>
          <w:tcPr>
            <w:tcW w:w="1565" w:type="dxa"/>
          </w:tcPr>
          <w:p w14:paraId="2F360CD9" w14:textId="77777777" w:rsidR="00172782" w:rsidRPr="001D2E49" w:rsidRDefault="00172782" w:rsidP="007A55B5">
            <w:pPr>
              <w:pStyle w:val="TAL"/>
              <w:rPr>
                <w:rFonts w:eastAsia="MS Mincho" w:cs="Arial"/>
                <w:lang w:eastAsia="ja-JP"/>
              </w:rPr>
            </w:pPr>
            <w:r w:rsidRPr="001D2E49">
              <w:rPr>
                <w:rFonts w:cs="Arial"/>
                <w:lang w:eastAsia="zh-CN"/>
              </w:rPr>
              <w:t>M</w:t>
            </w:r>
          </w:p>
        </w:tc>
        <w:tc>
          <w:tcPr>
            <w:tcW w:w="1565" w:type="dxa"/>
          </w:tcPr>
          <w:p w14:paraId="4797A94A" w14:textId="77777777" w:rsidR="00172782" w:rsidRPr="001D2E49" w:rsidRDefault="00172782" w:rsidP="007A55B5">
            <w:pPr>
              <w:pStyle w:val="TAL"/>
              <w:rPr>
                <w:rFonts w:cs="Arial"/>
                <w:lang w:eastAsia="ja-JP"/>
              </w:rPr>
            </w:pPr>
          </w:p>
        </w:tc>
        <w:tc>
          <w:tcPr>
            <w:tcW w:w="2191" w:type="dxa"/>
          </w:tcPr>
          <w:p w14:paraId="20464829" w14:textId="77777777" w:rsidR="00172782" w:rsidRPr="001D2E49" w:rsidRDefault="00172782" w:rsidP="007A55B5">
            <w:pPr>
              <w:pStyle w:val="TAL"/>
              <w:rPr>
                <w:rFonts w:cs="Arial"/>
                <w:lang w:eastAsia="ja-JP"/>
              </w:rPr>
            </w:pPr>
            <w:bookmarkStart w:id="0" w:name="OLE_LINK26"/>
            <w:r w:rsidRPr="001D2E49">
              <w:rPr>
                <w:rFonts w:cs="Arial"/>
                <w:lang w:eastAsia="ja-JP"/>
              </w:rPr>
              <w:t>9.3.1.</w:t>
            </w:r>
            <w:bookmarkEnd w:id="0"/>
            <w:r w:rsidRPr="001D2E49">
              <w:rPr>
                <w:rFonts w:cs="Arial"/>
                <w:lang w:eastAsia="zh-CN"/>
              </w:rPr>
              <w:t>65</w:t>
            </w:r>
          </w:p>
        </w:tc>
      </w:tr>
    </w:tbl>
    <w:p w14:paraId="1A0FC71B" w14:textId="77777777" w:rsidR="00172782" w:rsidRDefault="00172782" w:rsidP="003213A4">
      <w:pPr>
        <w:tabs>
          <w:tab w:val="center" w:pos="4819"/>
        </w:tabs>
        <w:rPr>
          <w:lang w:eastAsia="ko-KR"/>
        </w:rPr>
      </w:pPr>
    </w:p>
    <w:p w14:paraId="00B0B4CB" w14:textId="6B1B360B" w:rsidR="00520E9C" w:rsidRDefault="00172782" w:rsidP="003213A4">
      <w:pPr>
        <w:tabs>
          <w:tab w:val="center" w:pos="4819"/>
        </w:tabs>
        <w:rPr>
          <w:lang w:eastAsia="ko-KR"/>
        </w:rPr>
      </w:pPr>
      <w:r>
        <w:rPr>
          <w:lang w:eastAsia="ko-KR"/>
        </w:rPr>
        <w:t xml:space="preserve">For NR case, the User Location Information </w:t>
      </w:r>
      <w:r w:rsidR="00873CC7">
        <w:rPr>
          <w:lang w:eastAsia="ko-KR"/>
        </w:rPr>
        <w:t xml:space="preserve">IE </w:t>
      </w:r>
      <w:r>
        <w:rPr>
          <w:lang w:eastAsia="ko-KR"/>
        </w:rPr>
        <w:t>includes the NR CGI and TAI as mandatory fields</w:t>
      </w:r>
      <w:r w:rsidR="00532E7E">
        <w:rPr>
          <w:lang w:eastAsia="ko-KR"/>
        </w:rPr>
        <w:t xml:space="preserve"> and the age of location as an optional </w:t>
      </w:r>
      <w:r w:rsidR="001D7F65">
        <w:rPr>
          <w:lang w:eastAsia="ko-KR"/>
        </w:rPr>
        <w:t>field</w:t>
      </w:r>
      <w:r w:rsidR="00873CC7">
        <w:rPr>
          <w:lang w:eastAsia="ko-KR"/>
        </w:rPr>
        <w:t>. T</w:t>
      </w:r>
      <w:r>
        <w:rPr>
          <w:lang w:eastAsia="ko-KR"/>
        </w:rPr>
        <w:t xml:space="preserve">he UE Presence in Area of Interest List </w:t>
      </w:r>
      <w:r w:rsidR="00873CC7">
        <w:rPr>
          <w:lang w:eastAsia="ko-KR"/>
        </w:rPr>
        <w:t xml:space="preserve">IE </w:t>
      </w:r>
      <w:r>
        <w:rPr>
          <w:lang w:eastAsia="ko-KR"/>
        </w:rPr>
        <w:t>includes the Location Reporting Reference ID the IE re</w:t>
      </w:r>
      <w:r w:rsidR="00873CC7">
        <w:rPr>
          <w:lang w:eastAsia="ko-KR"/>
        </w:rPr>
        <w:t>f</w:t>
      </w:r>
      <w:r>
        <w:rPr>
          <w:lang w:eastAsia="ko-KR"/>
        </w:rPr>
        <w:t xml:space="preserve">ers to and the UE presence (i.e., in, out, unknown). Thus, even if </w:t>
      </w:r>
      <w:r w:rsidR="00873CC7">
        <w:rPr>
          <w:lang w:eastAsia="ko-KR"/>
        </w:rPr>
        <w:t>the AMF is only interested on the UE presence in an AoI, everytime the AMF receives a Location Report message from the NG-RAN, it will also receive the UE’s location.</w:t>
      </w:r>
    </w:p>
    <w:p w14:paraId="6D91D639" w14:textId="45427067" w:rsidR="00A5525B" w:rsidRDefault="00873CC7" w:rsidP="003213A4">
      <w:pPr>
        <w:tabs>
          <w:tab w:val="center" w:pos="4819"/>
        </w:tabs>
        <w:rPr>
          <w:lang w:eastAsia="ko-KR"/>
        </w:rPr>
      </w:pPr>
      <w:r>
        <w:rPr>
          <w:lang w:eastAsia="ko-KR"/>
        </w:rPr>
        <w:t xml:space="preserve">As can be seen, the location reporting framework in NGAP allows the AMF to fully control what type of reporting needs (i.e., single report, due to a serving cell change, or whenever the UE moves out or into the AoI) </w:t>
      </w:r>
      <w:r w:rsidR="00A5525B">
        <w:rPr>
          <w:lang w:eastAsia="ko-KR"/>
        </w:rPr>
        <w:t>and the granularity needed (i.e., cell or TA). T</w:t>
      </w:r>
      <w:r>
        <w:rPr>
          <w:lang w:eastAsia="ko-KR"/>
        </w:rPr>
        <w:t xml:space="preserve">hen, </w:t>
      </w:r>
      <w:r w:rsidR="00A5525B">
        <w:rPr>
          <w:lang w:eastAsia="ko-KR"/>
        </w:rPr>
        <w:t>cell-level granularity for coverage area can be supported.</w:t>
      </w:r>
      <w:r w:rsidR="0002281E">
        <w:rPr>
          <w:lang w:eastAsia="ko-KR"/>
        </w:rPr>
        <w:t xml:space="preserve"> </w:t>
      </w:r>
    </w:p>
    <w:p w14:paraId="20DEFAFC" w14:textId="18FC56FB" w:rsidR="0002281E" w:rsidRDefault="0002281E" w:rsidP="003213A4">
      <w:pPr>
        <w:tabs>
          <w:tab w:val="center" w:pos="4819"/>
        </w:tabs>
        <w:rPr>
          <w:b/>
          <w:bCs/>
          <w:lang w:eastAsia="ko-KR"/>
        </w:rPr>
      </w:pPr>
      <w:r w:rsidRPr="00A5525B">
        <w:rPr>
          <w:b/>
          <w:bCs/>
          <w:lang w:eastAsia="ko-KR"/>
        </w:rPr>
        <w:t xml:space="preserve">Proposal 1: Add cell-level granularity as means to define the coverage area </w:t>
      </w:r>
      <w:r w:rsidR="00F92F68">
        <w:rPr>
          <w:b/>
          <w:bCs/>
          <w:lang w:eastAsia="ko-KR"/>
        </w:rPr>
        <w:t xml:space="preserve">for UEs in RRC Connected </w:t>
      </w:r>
      <w:r w:rsidRPr="00A5525B">
        <w:rPr>
          <w:b/>
          <w:bCs/>
          <w:lang w:eastAsia="ko-KR"/>
        </w:rPr>
        <w:t>for KI#2 conclusions and remove corresponding EN.</w:t>
      </w:r>
    </w:p>
    <w:p w14:paraId="331AFF8A" w14:textId="77777777" w:rsidR="0002281E" w:rsidRDefault="0002281E" w:rsidP="003213A4">
      <w:pPr>
        <w:tabs>
          <w:tab w:val="center" w:pos="4819"/>
        </w:tabs>
        <w:rPr>
          <w:lang w:eastAsia="ko-KR"/>
        </w:rPr>
      </w:pPr>
    </w:p>
    <w:p w14:paraId="5F16BB03" w14:textId="0796AEA2" w:rsidR="0002281E" w:rsidRDefault="0002281E" w:rsidP="003213A4">
      <w:pPr>
        <w:tabs>
          <w:tab w:val="center" w:pos="4819"/>
        </w:tabs>
        <w:rPr>
          <w:lang w:eastAsia="ko-KR"/>
        </w:rPr>
      </w:pPr>
      <w:r>
        <w:rPr>
          <w:lang w:eastAsia="ko-KR"/>
        </w:rPr>
        <w:t xml:space="preserve">The next question will be how the AMF can decide the location reporting type needed when configuring the NG-RAN. To keep the exposure framework as simple as possible and allowing the AMF and TSCTSF to internally operate the location reporting as needed for the coverage area enforcement. The following can be </w:t>
      </w:r>
      <w:r w:rsidR="00632C0C">
        <w:rPr>
          <w:lang w:eastAsia="ko-KR"/>
        </w:rPr>
        <w:t>proposed</w:t>
      </w:r>
      <w:r>
        <w:rPr>
          <w:lang w:eastAsia="ko-KR"/>
        </w:rPr>
        <w:t>:</w:t>
      </w:r>
    </w:p>
    <w:p w14:paraId="1EEE92F6" w14:textId="77777777" w:rsidR="00D3346A" w:rsidRDefault="0002281E" w:rsidP="00632C0C">
      <w:pPr>
        <w:tabs>
          <w:tab w:val="center" w:pos="4819"/>
        </w:tabs>
        <w:ind w:left="426"/>
        <w:rPr>
          <w:lang w:eastAsia="ko-KR"/>
        </w:rPr>
      </w:pPr>
      <w:r>
        <w:rPr>
          <w:lang w:eastAsia="ko-KR"/>
        </w:rPr>
        <w:t xml:space="preserve">- </w:t>
      </w:r>
      <w:r w:rsidR="00632C0C">
        <w:rPr>
          <w:lang w:eastAsia="ko-KR"/>
        </w:rPr>
        <w:t xml:space="preserve">The AF formulates a Requested Coverage Area using TA(s) or Cell identities (or </w:t>
      </w:r>
      <w:r w:rsidR="00632C0C" w:rsidRPr="00632C0C">
        <w:rPr>
          <w:lang w:eastAsia="ko-KR"/>
        </w:rPr>
        <w:t>a civic address or shapes</w:t>
      </w:r>
      <w:r w:rsidR="00632C0C">
        <w:rPr>
          <w:lang w:eastAsia="ko-KR"/>
        </w:rPr>
        <w:t xml:space="preserve"> that are later converted to TA(S) or Cell identities). </w:t>
      </w:r>
    </w:p>
    <w:p w14:paraId="61CFA19E" w14:textId="29D90F41" w:rsidR="0002281E" w:rsidRDefault="00D3346A" w:rsidP="00632C0C">
      <w:pPr>
        <w:tabs>
          <w:tab w:val="center" w:pos="4819"/>
        </w:tabs>
        <w:ind w:left="426"/>
        <w:rPr>
          <w:lang w:eastAsia="ko-KR"/>
        </w:rPr>
      </w:pPr>
      <w:r>
        <w:rPr>
          <w:lang w:eastAsia="ko-KR"/>
        </w:rPr>
        <w:t xml:space="preserve">- </w:t>
      </w:r>
      <w:r w:rsidR="00632C0C">
        <w:rPr>
          <w:lang w:eastAsia="ko-KR"/>
        </w:rPr>
        <w:t xml:space="preserve">The TSCTSF receives the request </w:t>
      </w:r>
      <w:r>
        <w:rPr>
          <w:lang w:eastAsia="ko-KR"/>
        </w:rPr>
        <w:t xml:space="preserve">from AF </w:t>
      </w:r>
      <w:r w:rsidR="00632C0C">
        <w:rPr>
          <w:lang w:eastAsia="ko-KR"/>
        </w:rPr>
        <w:t xml:space="preserve">and forwards the Coverage Area as </w:t>
      </w:r>
      <w:r>
        <w:rPr>
          <w:lang w:eastAsia="ko-KR"/>
        </w:rPr>
        <w:t>AoI to the AMF</w:t>
      </w:r>
      <w:r w:rsidR="00F7562F">
        <w:rPr>
          <w:lang w:eastAsia="ko-KR"/>
        </w:rPr>
        <w:t xml:space="preserve"> while using the Location Reporting procedure</w:t>
      </w:r>
      <w:r>
        <w:rPr>
          <w:lang w:eastAsia="ko-KR"/>
        </w:rPr>
        <w:t xml:space="preserve">. Optionally, the TSCTSF may provide location reporting type indication to the AMF. For example, </w:t>
      </w:r>
      <w:r w:rsidR="00E04E47">
        <w:rPr>
          <w:lang w:eastAsia="ko-KR"/>
        </w:rPr>
        <w:t xml:space="preserve">the TSCTSF supporting </w:t>
      </w:r>
      <w:r w:rsidR="00237AB9">
        <w:rPr>
          <w:lang w:eastAsia="ko-KR"/>
        </w:rPr>
        <w:t>indication determination</w:t>
      </w:r>
      <w:r>
        <w:rPr>
          <w:lang w:eastAsia="ko-KR"/>
        </w:rPr>
        <w:t xml:space="preserve"> will be beneficial as KI#1 solutions also rely on UE’s location to determine if the latest network timing synchronization updates impacts the UE(s). </w:t>
      </w:r>
    </w:p>
    <w:p w14:paraId="41B2AED5" w14:textId="582D7C93" w:rsidR="000B3B1C" w:rsidRDefault="00632C0C" w:rsidP="00632C0C">
      <w:pPr>
        <w:tabs>
          <w:tab w:val="center" w:pos="4819"/>
        </w:tabs>
        <w:ind w:left="426"/>
        <w:rPr>
          <w:lang w:eastAsia="ko-KR"/>
        </w:rPr>
      </w:pPr>
      <w:r>
        <w:rPr>
          <w:lang w:eastAsia="ko-KR"/>
        </w:rPr>
        <w:t xml:space="preserve">- </w:t>
      </w:r>
      <w:r w:rsidR="000B3B1C">
        <w:rPr>
          <w:lang w:eastAsia="ko-KR"/>
        </w:rPr>
        <w:tab/>
      </w:r>
      <w:r w:rsidR="00237AB9">
        <w:rPr>
          <w:lang w:eastAsia="ko-KR"/>
        </w:rPr>
        <w:t>T</w:t>
      </w:r>
      <w:r>
        <w:rPr>
          <w:lang w:eastAsia="ko-KR"/>
        </w:rPr>
        <w:t xml:space="preserve">he AMF receives the </w:t>
      </w:r>
      <w:r w:rsidR="00D3346A">
        <w:rPr>
          <w:lang w:eastAsia="ko-KR"/>
        </w:rPr>
        <w:t>AoI and optionally the location reporting type indication from the TSCTSF. If the location reporting type indication is not provided by the TSCTSF, the AMF determines it based on</w:t>
      </w:r>
      <w:r w:rsidR="004B7EE8">
        <w:rPr>
          <w:lang w:eastAsia="ko-KR"/>
        </w:rPr>
        <w:t>:</w:t>
      </w:r>
      <w:r w:rsidR="00D3346A">
        <w:rPr>
          <w:lang w:eastAsia="ko-KR"/>
        </w:rPr>
        <w:t xml:space="preserve"> the AoI requested, other location reporting processes the UE may have active with the AMF, and the UE’s current RRC state. </w:t>
      </w:r>
      <w:r w:rsidR="00204052" w:rsidRPr="00204052">
        <w:rPr>
          <w:lang w:eastAsia="ko-KR"/>
        </w:rPr>
        <w:t xml:space="preserve">Alternatively, </w:t>
      </w:r>
      <w:r w:rsidR="00C95183">
        <w:rPr>
          <w:lang w:eastAsia="ko-KR"/>
        </w:rPr>
        <w:t>the</w:t>
      </w:r>
      <w:r w:rsidR="00204052" w:rsidRPr="00204052">
        <w:rPr>
          <w:lang w:eastAsia="ko-KR"/>
        </w:rPr>
        <w:t xml:space="preserve"> </w:t>
      </w:r>
      <w:r w:rsidR="00C95183" w:rsidRPr="00C95183">
        <w:rPr>
          <w:lang w:eastAsia="ko-KR"/>
        </w:rPr>
        <w:t>UE</w:t>
      </w:r>
      <w:r w:rsidR="00C95183">
        <w:rPr>
          <w:lang w:eastAsia="ko-KR"/>
        </w:rPr>
        <w:t>’s</w:t>
      </w:r>
      <w:r w:rsidR="00C95183" w:rsidRPr="00C95183">
        <w:rPr>
          <w:lang w:eastAsia="ko-KR"/>
        </w:rPr>
        <w:t xml:space="preserve"> presence in the </w:t>
      </w:r>
      <w:r w:rsidR="00C95183">
        <w:rPr>
          <w:lang w:eastAsia="ko-KR"/>
        </w:rPr>
        <w:t>AoI</w:t>
      </w:r>
      <w:r w:rsidR="00C95183" w:rsidRPr="00C95183">
        <w:rPr>
          <w:lang w:eastAsia="ko-KR"/>
        </w:rPr>
        <w:t xml:space="preserve"> </w:t>
      </w:r>
      <w:r w:rsidR="00C33C21">
        <w:rPr>
          <w:lang w:eastAsia="ko-KR"/>
        </w:rPr>
        <w:t xml:space="preserve">event type </w:t>
      </w:r>
      <w:r w:rsidR="00204052" w:rsidRPr="00204052">
        <w:rPr>
          <w:lang w:eastAsia="ko-KR"/>
        </w:rPr>
        <w:t>may be used unless specified otherwise.</w:t>
      </w:r>
    </w:p>
    <w:p w14:paraId="42B1DE4F" w14:textId="09011674" w:rsidR="00D3346A" w:rsidRDefault="000B3B1C" w:rsidP="00632C0C">
      <w:pPr>
        <w:tabs>
          <w:tab w:val="center" w:pos="4819"/>
        </w:tabs>
        <w:ind w:left="426"/>
        <w:rPr>
          <w:lang w:eastAsia="ko-KR"/>
        </w:rPr>
      </w:pPr>
      <w:r>
        <w:rPr>
          <w:lang w:eastAsia="ko-KR"/>
        </w:rPr>
        <w:t xml:space="preserve">- </w:t>
      </w:r>
      <w:r w:rsidR="00D3346A">
        <w:rPr>
          <w:lang w:eastAsia="ko-KR"/>
        </w:rPr>
        <w:t>The AMF initiates the location reporting at the NG-RAN and forwards the notifications to the TSCTSF.</w:t>
      </w:r>
    </w:p>
    <w:p w14:paraId="360FE2F5" w14:textId="18F845C2" w:rsidR="00172640" w:rsidRPr="00172640" w:rsidRDefault="00D3346A" w:rsidP="00D3346A">
      <w:pPr>
        <w:tabs>
          <w:tab w:val="center" w:pos="4819"/>
        </w:tabs>
        <w:rPr>
          <w:rFonts w:cs="Arial"/>
          <w:lang w:eastAsia="ja-JP"/>
        </w:rPr>
      </w:pPr>
      <w:r>
        <w:rPr>
          <w:lang w:eastAsia="ko-KR"/>
        </w:rPr>
        <w:t xml:space="preserve">UE’s RRC state is crucial to know </w:t>
      </w:r>
      <w:r w:rsidR="002734C1">
        <w:rPr>
          <w:lang w:eastAsia="ko-KR"/>
        </w:rPr>
        <w:t xml:space="preserve">the UE’s location </w:t>
      </w:r>
      <w:r w:rsidR="00DE1A64">
        <w:rPr>
          <w:lang w:eastAsia="ko-KR"/>
        </w:rPr>
        <w:t xml:space="preserve">granularity </w:t>
      </w:r>
      <w:r w:rsidR="002734C1">
        <w:rPr>
          <w:lang w:eastAsia="ko-KR"/>
        </w:rPr>
        <w:t>retrieval</w:t>
      </w:r>
      <w:r w:rsidR="00974995">
        <w:rPr>
          <w:lang w:eastAsia="ko-KR"/>
        </w:rPr>
        <w:t>. For example,</w:t>
      </w:r>
      <w:r w:rsidR="002734C1">
        <w:rPr>
          <w:lang w:eastAsia="ko-KR"/>
        </w:rPr>
        <w:t xml:space="preserve"> current serving cell or when the UE changes cell for UEs in RRC Connected,</w:t>
      </w:r>
      <w:r w:rsidR="00974995">
        <w:rPr>
          <w:lang w:eastAsia="ko-KR"/>
        </w:rPr>
        <w:t xml:space="preserve"> or</w:t>
      </w:r>
      <w:r w:rsidR="002734C1">
        <w:rPr>
          <w:lang w:eastAsia="ko-KR"/>
        </w:rPr>
        <w:t xml:space="preserve"> last known location or presence of the UE in a AoI (e.g., shaping the RNA to the AoI) for UEs in RRC Inactive.</w:t>
      </w:r>
      <w:r w:rsidR="00A70DD2">
        <w:rPr>
          <w:lang w:eastAsia="ko-KR"/>
        </w:rPr>
        <w:t xml:space="preserve"> The AF is not aware of the UE RRC state, so when the AF is formulating the </w:t>
      </w:r>
      <w:r w:rsidR="004F2665">
        <w:rPr>
          <w:lang w:eastAsia="ko-KR"/>
        </w:rPr>
        <w:t xml:space="preserve">time synchronization </w:t>
      </w:r>
      <w:r w:rsidR="00DE1A64">
        <w:rPr>
          <w:lang w:eastAsia="ko-KR"/>
        </w:rPr>
        <w:t xml:space="preserve">request </w:t>
      </w:r>
      <w:r w:rsidR="004F2665">
        <w:rPr>
          <w:lang w:eastAsia="ko-KR"/>
        </w:rPr>
        <w:t xml:space="preserve">including a </w:t>
      </w:r>
      <w:r w:rsidR="00A70DD2">
        <w:rPr>
          <w:lang w:eastAsia="ko-KR"/>
        </w:rPr>
        <w:t>Coverage Area</w:t>
      </w:r>
      <w:r w:rsidR="00D96EDD">
        <w:rPr>
          <w:lang w:eastAsia="ko-KR"/>
        </w:rPr>
        <w:t xml:space="preserve"> </w:t>
      </w:r>
      <w:r w:rsidR="004F2665">
        <w:rPr>
          <w:lang w:eastAsia="ko-KR"/>
        </w:rPr>
        <w:t xml:space="preserve">condition, </w:t>
      </w:r>
      <w:r w:rsidR="00D96EDD">
        <w:rPr>
          <w:lang w:eastAsia="ko-KR"/>
        </w:rPr>
        <w:t xml:space="preserve">it may provide a granularity </w:t>
      </w:r>
      <w:r w:rsidR="00572A40">
        <w:rPr>
          <w:lang w:eastAsia="ko-KR"/>
        </w:rPr>
        <w:t xml:space="preserve">smaller than the </w:t>
      </w:r>
      <w:r w:rsidR="00D16770">
        <w:rPr>
          <w:lang w:eastAsia="ko-KR"/>
        </w:rPr>
        <w:t>one the AMF can retrieve from RAN</w:t>
      </w:r>
      <w:r w:rsidR="009C6357">
        <w:rPr>
          <w:lang w:eastAsia="ko-KR"/>
        </w:rPr>
        <w:t xml:space="preserve"> (or </w:t>
      </w:r>
      <w:r w:rsidR="005A6125">
        <w:rPr>
          <w:lang w:eastAsia="ko-KR"/>
        </w:rPr>
        <w:t>prefers</w:t>
      </w:r>
      <w:r w:rsidR="009C6357">
        <w:rPr>
          <w:lang w:eastAsia="ko-KR"/>
        </w:rPr>
        <w:t xml:space="preserve"> to retrieve from RAN)</w:t>
      </w:r>
      <w:r w:rsidR="00D16770">
        <w:rPr>
          <w:lang w:eastAsia="ko-KR"/>
        </w:rPr>
        <w:t xml:space="preserve">. </w:t>
      </w:r>
      <w:r w:rsidR="00572A40">
        <w:rPr>
          <w:lang w:eastAsia="ko-KR"/>
        </w:rPr>
        <w:t xml:space="preserve">In this case, it is up to the TSCTSF </w:t>
      </w:r>
      <w:r w:rsidR="00D3410A">
        <w:rPr>
          <w:lang w:eastAsia="ko-KR"/>
        </w:rPr>
        <w:t>after checking</w:t>
      </w:r>
      <w:r w:rsidR="000A2E0D">
        <w:rPr>
          <w:lang w:eastAsia="ko-KR"/>
        </w:rPr>
        <w:t xml:space="preserve"> </w:t>
      </w:r>
      <w:r w:rsidR="00D3410A">
        <w:rPr>
          <w:lang w:eastAsia="ko-KR"/>
        </w:rPr>
        <w:t>with the AMF to determine if the requested Coverage Area can be enforced</w:t>
      </w:r>
      <w:r w:rsidR="004F28F8">
        <w:rPr>
          <w:lang w:eastAsia="ko-KR"/>
        </w:rPr>
        <w:t xml:space="preserve"> or </w:t>
      </w:r>
      <w:r w:rsidR="00D3410A">
        <w:rPr>
          <w:lang w:eastAsia="ko-KR"/>
        </w:rPr>
        <w:t>reject</w:t>
      </w:r>
      <w:r w:rsidR="00FC4D2D">
        <w:rPr>
          <w:lang w:eastAsia="ko-KR"/>
        </w:rPr>
        <w:t xml:space="preserve"> (or modify)</w:t>
      </w:r>
      <w:r w:rsidR="00D3410A">
        <w:rPr>
          <w:lang w:eastAsia="ko-KR"/>
        </w:rPr>
        <w:t xml:space="preserve"> the reques</w:t>
      </w:r>
      <w:r w:rsidR="004F28F8">
        <w:rPr>
          <w:lang w:eastAsia="ko-KR"/>
        </w:rPr>
        <w:t xml:space="preserve">t returning </w:t>
      </w:r>
      <w:r w:rsidR="001A2AA8">
        <w:rPr>
          <w:lang w:eastAsia="ko-KR"/>
        </w:rPr>
        <w:t>additional information to the AF to understand what Coverage Area can be enforced</w:t>
      </w:r>
      <w:r w:rsidR="00FB50A3">
        <w:rPr>
          <w:lang w:eastAsia="ko-KR"/>
        </w:rPr>
        <w:t xml:space="preserve">. For example, </w:t>
      </w:r>
      <w:r w:rsidR="001A2AA8">
        <w:rPr>
          <w:lang w:eastAsia="ko-KR"/>
        </w:rPr>
        <w:t>the TSCTSF could report a “</w:t>
      </w:r>
      <w:r w:rsidR="0033411F">
        <w:rPr>
          <w:lang w:eastAsia="ko-KR"/>
        </w:rPr>
        <w:t>preferred</w:t>
      </w:r>
      <w:r w:rsidR="001A2AA8">
        <w:rPr>
          <w:lang w:eastAsia="ko-KR"/>
        </w:rPr>
        <w:t xml:space="preserve"> </w:t>
      </w:r>
      <w:r w:rsidR="0033411F">
        <w:rPr>
          <w:lang w:eastAsia="ko-KR"/>
        </w:rPr>
        <w:t>coverage area</w:t>
      </w:r>
      <w:r w:rsidR="001A2AA8">
        <w:rPr>
          <w:lang w:eastAsia="ko-KR"/>
        </w:rPr>
        <w:t>”</w:t>
      </w:r>
      <w:r w:rsidR="0033411F">
        <w:rPr>
          <w:lang w:eastAsia="ko-KR"/>
        </w:rPr>
        <w:t xml:space="preserve"> as an alternative to the request the AF provided, or an indication that the</w:t>
      </w:r>
      <w:r w:rsidR="005A6125">
        <w:rPr>
          <w:lang w:eastAsia="ko-KR"/>
        </w:rPr>
        <w:t xml:space="preserve"> </w:t>
      </w:r>
      <w:r w:rsidR="004F28F8">
        <w:rPr>
          <w:lang w:eastAsia="ko-KR"/>
        </w:rPr>
        <w:t>“</w:t>
      </w:r>
      <w:r w:rsidR="004F28F8" w:rsidRPr="001D2E49">
        <w:rPr>
          <w:rFonts w:cs="Arial"/>
          <w:lang w:eastAsia="ja-JP"/>
        </w:rPr>
        <w:t xml:space="preserve">Report </w:t>
      </w:r>
      <w:r w:rsidR="004F28F8" w:rsidRPr="001D2E49">
        <w:rPr>
          <w:rFonts w:eastAsia="MS Mincho" w:cs="Arial"/>
          <w:lang w:eastAsia="ja-JP"/>
        </w:rPr>
        <w:t>A</w:t>
      </w:r>
      <w:r w:rsidR="004F28F8" w:rsidRPr="001D2E49">
        <w:rPr>
          <w:rFonts w:cs="Arial"/>
          <w:lang w:eastAsia="ja-JP"/>
        </w:rPr>
        <w:t>rea</w:t>
      </w:r>
      <w:r w:rsidR="004F28F8">
        <w:rPr>
          <w:rFonts w:cs="Arial"/>
          <w:lang w:eastAsia="ja-JP"/>
        </w:rPr>
        <w:t>” level that can be the minimum granularity for the spatial condition (e.g., cell-level, TA-level)</w:t>
      </w:r>
      <w:r w:rsidR="0033411F">
        <w:rPr>
          <w:rFonts w:cs="Arial"/>
          <w:lang w:eastAsia="ja-JP"/>
        </w:rPr>
        <w:t xml:space="preserve"> should be TA</w:t>
      </w:r>
      <w:r w:rsidR="00D12E9F">
        <w:rPr>
          <w:rFonts w:cs="Arial"/>
          <w:lang w:eastAsia="ja-JP"/>
        </w:rPr>
        <w:t>-level</w:t>
      </w:r>
      <w:r w:rsidR="004F28F8">
        <w:rPr>
          <w:rFonts w:cs="Arial"/>
          <w:lang w:eastAsia="ja-JP"/>
        </w:rPr>
        <w:t>.</w:t>
      </w:r>
      <w:r w:rsidR="00D12E9F">
        <w:rPr>
          <w:rFonts w:cs="Arial"/>
          <w:lang w:eastAsia="ja-JP"/>
        </w:rPr>
        <w:t xml:space="preserve"> Additionally, when the service is running with the </w:t>
      </w:r>
      <w:r w:rsidR="008A360F">
        <w:rPr>
          <w:lang w:eastAsia="ko-KR"/>
        </w:rPr>
        <w:t>Coverage Area</w:t>
      </w:r>
      <w:r w:rsidR="00D12E9F">
        <w:rPr>
          <w:rFonts w:cs="Arial"/>
          <w:lang w:eastAsia="ja-JP"/>
        </w:rPr>
        <w:t xml:space="preserve"> condition, the TSCTSF should provide further updates to the AF if the Coverage Area</w:t>
      </w:r>
      <w:r w:rsidR="00B40699">
        <w:rPr>
          <w:rFonts w:cs="Arial"/>
          <w:lang w:eastAsia="ja-JP"/>
        </w:rPr>
        <w:t xml:space="preserve"> that can be enforced needs modifications (e.g., if the UE was in RRC Connected </w:t>
      </w:r>
      <w:r w:rsidR="008A360F">
        <w:rPr>
          <w:rFonts w:cs="Arial"/>
          <w:lang w:eastAsia="ja-JP"/>
        </w:rPr>
        <w:t>when</w:t>
      </w:r>
      <w:r w:rsidR="00B40699">
        <w:rPr>
          <w:rFonts w:cs="Arial"/>
          <w:lang w:eastAsia="ja-JP"/>
        </w:rPr>
        <w:t xml:space="preserve"> the AF requested cell-level granularity but later in time the UE has changed to RRC Inactive and cell-level is not supported anymore).</w:t>
      </w:r>
      <w:r w:rsidR="00172640">
        <w:rPr>
          <w:rFonts w:cs="Arial"/>
          <w:lang w:eastAsia="ja-JP"/>
        </w:rPr>
        <w:t xml:space="preserve"> </w:t>
      </w:r>
    </w:p>
    <w:p w14:paraId="27ED1433" w14:textId="1446AAD8" w:rsidR="006D0534" w:rsidRDefault="006D0534" w:rsidP="006D0534">
      <w:pPr>
        <w:tabs>
          <w:tab w:val="center" w:pos="4819"/>
        </w:tabs>
        <w:rPr>
          <w:b/>
          <w:bCs/>
          <w:lang w:eastAsia="ko-KR"/>
        </w:rPr>
      </w:pPr>
      <w:r w:rsidRPr="00A5525B">
        <w:rPr>
          <w:b/>
          <w:bCs/>
          <w:lang w:eastAsia="ko-KR"/>
        </w:rPr>
        <w:t xml:space="preserve">Proposal </w:t>
      </w:r>
      <w:r>
        <w:rPr>
          <w:b/>
          <w:bCs/>
          <w:lang w:eastAsia="ko-KR"/>
        </w:rPr>
        <w:t>2</w:t>
      </w:r>
      <w:r w:rsidRPr="00A5525B">
        <w:rPr>
          <w:b/>
          <w:bCs/>
          <w:lang w:eastAsia="ko-KR"/>
        </w:rPr>
        <w:t xml:space="preserve">: </w:t>
      </w:r>
      <w:r>
        <w:rPr>
          <w:b/>
          <w:bCs/>
          <w:lang w:eastAsia="ko-KR"/>
        </w:rPr>
        <w:t>AMF or TSCTSF determine the location reporting type indication required to enforce a Requested Coverage Area provided by the AF</w:t>
      </w:r>
      <w:r w:rsidRPr="00A5525B">
        <w:rPr>
          <w:b/>
          <w:bCs/>
          <w:lang w:eastAsia="ko-KR"/>
        </w:rPr>
        <w:t>.</w:t>
      </w:r>
    </w:p>
    <w:p w14:paraId="35AD7AEB" w14:textId="1B09FE03" w:rsidR="00BA1DAD" w:rsidRPr="00A05A48" w:rsidRDefault="00243FA2" w:rsidP="006D0534">
      <w:pPr>
        <w:tabs>
          <w:tab w:val="center" w:pos="4819"/>
        </w:tabs>
        <w:rPr>
          <w:lang w:eastAsia="ko-KR"/>
        </w:rPr>
      </w:pPr>
      <w:r w:rsidRPr="00A05A48">
        <w:rPr>
          <w:lang w:eastAsia="ko-KR"/>
        </w:rPr>
        <w:lastRenderedPageBreak/>
        <w:t xml:space="preserve">As Coverage Area </w:t>
      </w:r>
      <w:r w:rsidR="00CD29B6" w:rsidRPr="00A05A48">
        <w:rPr>
          <w:lang w:eastAsia="ko-KR"/>
        </w:rPr>
        <w:t xml:space="preserve">is an optional information stored at the UDM based on the last update to Soluon #18 in SA2#152E, </w:t>
      </w:r>
      <w:r w:rsidR="00172640" w:rsidRPr="00A05A48">
        <w:rPr>
          <w:lang w:eastAsia="ko-KR"/>
        </w:rPr>
        <w:t xml:space="preserve">how the Coverage Area is decided in </w:t>
      </w:r>
      <w:r w:rsidRPr="00A05A48">
        <w:rPr>
          <w:lang w:eastAsia="ko-KR"/>
        </w:rPr>
        <w:t xml:space="preserve">KI#2 should be aligned with KI#3 </w:t>
      </w:r>
      <w:r w:rsidR="00CD29B6" w:rsidRPr="00A05A48">
        <w:rPr>
          <w:lang w:eastAsia="ko-KR"/>
        </w:rPr>
        <w:t xml:space="preserve">time synchronization </w:t>
      </w:r>
      <w:r w:rsidR="00A05A48" w:rsidRPr="00A05A48">
        <w:rPr>
          <w:lang w:eastAsia="ko-KR"/>
        </w:rPr>
        <w:t>service control based on the UE’s subscription.</w:t>
      </w:r>
    </w:p>
    <w:p w14:paraId="0202704C" w14:textId="483D1247" w:rsidR="00A05A48" w:rsidRDefault="00A05A48" w:rsidP="006D0534">
      <w:pPr>
        <w:tabs>
          <w:tab w:val="center" w:pos="4819"/>
        </w:tabs>
        <w:rPr>
          <w:b/>
          <w:bCs/>
          <w:lang w:eastAsia="ko-KR"/>
        </w:rPr>
      </w:pPr>
      <w:r>
        <w:rPr>
          <w:b/>
          <w:bCs/>
          <w:lang w:eastAsia="ko-KR"/>
        </w:rPr>
        <w:t>Observation</w:t>
      </w:r>
      <w:r w:rsidRPr="00A5525B">
        <w:rPr>
          <w:b/>
          <w:bCs/>
          <w:lang w:eastAsia="ko-KR"/>
        </w:rPr>
        <w:t xml:space="preserve"> </w:t>
      </w:r>
      <w:r>
        <w:rPr>
          <w:b/>
          <w:bCs/>
          <w:lang w:eastAsia="ko-KR"/>
        </w:rPr>
        <w:t>1</w:t>
      </w:r>
      <w:r w:rsidRPr="00A5525B">
        <w:rPr>
          <w:b/>
          <w:bCs/>
          <w:lang w:eastAsia="ko-KR"/>
        </w:rPr>
        <w:t xml:space="preserve">: </w:t>
      </w:r>
      <w:r>
        <w:rPr>
          <w:b/>
          <w:bCs/>
          <w:lang w:eastAsia="ko-KR"/>
        </w:rPr>
        <w:t xml:space="preserve">KI#2 and KI#3 should align in the </w:t>
      </w:r>
      <w:r w:rsidR="00B84BE6">
        <w:rPr>
          <w:b/>
          <w:bCs/>
          <w:lang w:eastAsia="ko-KR"/>
        </w:rPr>
        <w:t xml:space="preserve">description and </w:t>
      </w:r>
      <w:r>
        <w:rPr>
          <w:b/>
          <w:bCs/>
          <w:lang w:eastAsia="ko-KR"/>
        </w:rPr>
        <w:t>use of Coverage Area</w:t>
      </w:r>
      <w:r w:rsidR="00B84BE6">
        <w:rPr>
          <w:b/>
          <w:bCs/>
          <w:lang w:eastAsia="ko-KR"/>
        </w:rPr>
        <w:t xml:space="preserve"> for time synchronization service enforcement (based on AF’s request or UE’s subscription).</w:t>
      </w:r>
    </w:p>
    <w:p w14:paraId="76DFE825" w14:textId="77777777" w:rsidR="00A05A48" w:rsidRDefault="00A05A48" w:rsidP="006D0534">
      <w:pPr>
        <w:tabs>
          <w:tab w:val="center" w:pos="4819"/>
        </w:tabs>
        <w:rPr>
          <w:b/>
          <w:bCs/>
          <w:lang w:eastAsia="ko-KR"/>
        </w:rPr>
      </w:pPr>
    </w:p>
    <w:p w14:paraId="1D669E85" w14:textId="6C25FA45" w:rsidR="00F2700C" w:rsidRPr="004F5C1E" w:rsidRDefault="00280B3B" w:rsidP="00465C0D">
      <w:pPr>
        <w:pStyle w:val="Heading1"/>
        <w:rPr>
          <w:noProof/>
          <w:lang w:val="en-US" w:eastAsia="ko-KR"/>
        </w:rPr>
      </w:pPr>
      <w:r>
        <w:rPr>
          <w:noProof/>
          <w:lang w:val="en-US" w:eastAsia="ko-KR"/>
        </w:rPr>
        <w:t>2</w:t>
      </w:r>
      <w:r w:rsidR="00F2700C" w:rsidRPr="004F5C1E">
        <w:rPr>
          <w:noProof/>
          <w:lang w:val="en-US" w:eastAsia="ko-KR"/>
        </w:rPr>
        <w:t>.</w:t>
      </w:r>
      <w:r w:rsidR="00445A8F" w:rsidRPr="004F5C1E">
        <w:rPr>
          <w:noProof/>
          <w:lang w:val="en-US" w:eastAsia="ko-KR"/>
        </w:rPr>
        <w:tab/>
      </w:r>
      <w:r w:rsidR="000B78CB" w:rsidRPr="004F5C1E">
        <w:rPr>
          <w:noProof/>
          <w:lang w:val="en-US" w:eastAsia="ko-KR"/>
        </w:rPr>
        <w:t>Text proposal</w:t>
      </w:r>
    </w:p>
    <w:p w14:paraId="04DC07DF" w14:textId="77777777" w:rsidR="00A837DD" w:rsidRPr="004F5C1E" w:rsidRDefault="00D264E4" w:rsidP="009E2C85">
      <w:pPr>
        <w:rPr>
          <w:lang w:eastAsia="ko-KR"/>
        </w:rPr>
      </w:pPr>
      <w:r w:rsidRPr="004F5C1E">
        <w:rPr>
          <w:lang w:eastAsia="ko-KR"/>
        </w:rPr>
        <w:t>T</w:t>
      </w:r>
      <w:r w:rsidR="005D1754" w:rsidRPr="004F5C1E">
        <w:rPr>
          <w:lang w:eastAsia="ko-KR"/>
        </w:rPr>
        <w:t xml:space="preserve">his paper proposes </w:t>
      </w:r>
      <w:r w:rsidR="00256845" w:rsidRPr="004F5C1E">
        <w:rPr>
          <w:lang w:eastAsia="ko-KR"/>
        </w:rPr>
        <w:t xml:space="preserve">to </w:t>
      </w:r>
      <w:r w:rsidR="006D24C0" w:rsidRPr="004F5C1E">
        <w:rPr>
          <w:lang w:eastAsia="ko-KR"/>
        </w:rPr>
        <w:t xml:space="preserve">agree the following </w:t>
      </w:r>
      <w:r w:rsidR="00A837DD" w:rsidRPr="004F5C1E">
        <w:rPr>
          <w:lang w:eastAsia="ko-KR"/>
        </w:rPr>
        <w:t>way forward</w:t>
      </w:r>
      <w:r w:rsidR="00E623A9">
        <w:rPr>
          <w:lang w:eastAsia="ko-KR"/>
        </w:rPr>
        <w:t xml:space="preserve"> for changes to TR 23.700-25</w:t>
      </w:r>
      <w:r w:rsidR="00A837DD" w:rsidRPr="004F5C1E">
        <w:rPr>
          <w:lang w:eastAsia="ko-KR"/>
        </w:rPr>
        <w:t>.</w:t>
      </w:r>
    </w:p>
    <w:p w14:paraId="0826A84B" w14:textId="77777777" w:rsidR="004C1AA8" w:rsidRPr="004F5C1E"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4F5C1E">
        <w:rPr>
          <w:rFonts w:ascii="Arial" w:hAnsi="Arial" w:cs="Arial"/>
          <w:color w:val="FFFFFF"/>
          <w:sz w:val="36"/>
          <w:szCs w:val="36"/>
          <w:highlight w:val="blue"/>
          <w:lang w:eastAsia="ko-KR"/>
        </w:rPr>
        <w:t>&gt;&gt;&gt;&gt;</w:t>
      </w:r>
      <w:r w:rsidR="0027052E" w:rsidRPr="004F5C1E">
        <w:rPr>
          <w:rFonts w:ascii="Arial" w:hAnsi="Arial" w:cs="Arial"/>
          <w:color w:val="FFFFFF"/>
          <w:sz w:val="36"/>
          <w:szCs w:val="36"/>
          <w:highlight w:val="blue"/>
          <w:lang w:eastAsia="ko-KR"/>
        </w:rPr>
        <w:t>BEGINNING OF</w:t>
      </w:r>
      <w:r w:rsidRPr="004F5C1E">
        <w:rPr>
          <w:rFonts w:ascii="Arial" w:hAnsi="Arial" w:cs="Arial"/>
          <w:color w:val="FFFFFF"/>
          <w:sz w:val="36"/>
          <w:szCs w:val="36"/>
          <w:highlight w:val="blue"/>
          <w:lang w:eastAsia="ko-KR"/>
        </w:rPr>
        <w:t xml:space="preserve"> CHANGES</w:t>
      </w:r>
      <w:commentRangeStart w:id="2"/>
      <w:r w:rsidRPr="004F5C1E">
        <w:rPr>
          <w:rFonts w:ascii="Arial" w:hAnsi="Arial" w:cs="Arial"/>
          <w:color w:val="FFFFFF"/>
          <w:sz w:val="36"/>
          <w:szCs w:val="36"/>
          <w:highlight w:val="blue"/>
          <w:lang w:eastAsia="ko-KR"/>
        </w:rPr>
        <w:t>&lt;&lt;&lt;&lt;</w:t>
      </w:r>
      <w:commentRangeEnd w:id="2"/>
      <w:r w:rsidR="00221680">
        <w:rPr>
          <w:rStyle w:val="CommentReference"/>
        </w:rPr>
        <w:commentReference w:id="2"/>
      </w:r>
    </w:p>
    <w:p w14:paraId="4E12F427" w14:textId="55780DFF" w:rsidR="00F947DF" w:rsidRDefault="00F947DF" w:rsidP="00F947DF">
      <w:pPr>
        <w:pStyle w:val="Heading1"/>
        <w:rPr>
          <w:noProof/>
          <w:lang w:val="en-US"/>
        </w:rPr>
      </w:pPr>
      <w:bookmarkStart w:id="3" w:name="_Toc104964574"/>
      <w:bookmarkEnd w:id="1"/>
      <w:r w:rsidRPr="004F5C1E">
        <w:rPr>
          <w:noProof/>
          <w:lang w:val="en-US"/>
        </w:rPr>
        <w:t>8</w:t>
      </w:r>
      <w:r w:rsidRPr="004F5C1E">
        <w:rPr>
          <w:noProof/>
          <w:lang w:val="en-US"/>
        </w:rPr>
        <w:tab/>
        <w:t>Conclusions</w:t>
      </w:r>
      <w:bookmarkEnd w:id="3"/>
    </w:p>
    <w:p w14:paraId="79BDE173" w14:textId="790867F4" w:rsidR="002E310F" w:rsidRPr="002E310F" w:rsidRDefault="002E310F" w:rsidP="002E310F">
      <w:pPr>
        <w:rPr>
          <w:color w:val="FF0000"/>
        </w:rPr>
      </w:pPr>
      <w:bookmarkStart w:id="4" w:name="_Hlk114733543"/>
      <w:r w:rsidRPr="002E310F">
        <w:rPr>
          <w:color w:val="FF0000"/>
        </w:rPr>
        <w:t>[…]</w:t>
      </w:r>
    </w:p>
    <w:p w14:paraId="684477BB" w14:textId="77777777" w:rsidR="006D4F72" w:rsidRPr="001254E2" w:rsidRDefault="006D4F72" w:rsidP="006D4F72">
      <w:pPr>
        <w:pStyle w:val="Heading2"/>
        <w:rPr>
          <w:szCs w:val="22"/>
        </w:rPr>
      </w:pPr>
      <w:bookmarkStart w:id="5" w:name="_Toc113115791"/>
      <w:bookmarkStart w:id="6" w:name="_Toc113359553"/>
      <w:bookmarkEnd w:id="4"/>
      <w:r w:rsidRPr="001254E2">
        <w:rPr>
          <w:szCs w:val="22"/>
        </w:rPr>
        <w:t>8.2</w:t>
      </w:r>
      <w:r w:rsidRPr="001254E2">
        <w:rPr>
          <w:szCs w:val="22"/>
        </w:rPr>
        <w:tab/>
        <w:t>Key Issue #2: Time synchronization service enhancements</w:t>
      </w:r>
      <w:bookmarkEnd w:id="5"/>
      <w:bookmarkEnd w:id="6"/>
    </w:p>
    <w:p w14:paraId="25B2287D" w14:textId="77777777" w:rsidR="006D4F72" w:rsidRPr="001254E2" w:rsidRDefault="006D4F72" w:rsidP="006D4F72">
      <w:r w:rsidRPr="001254E2">
        <w:t>The following bullet points summarize the principles for the way forward:</w:t>
      </w:r>
    </w:p>
    <w:p w14:paraId="23DC6258" w14:textId="39F5F560" w:rsidR="00267DF0" w:rsidRPr="006C5CF0" w:rsidRDefault="006D4F72" w:rsidP="00C20255">
      <w:pPr>
        <w:pStyle w:val="B1"/>
        <w:rPr>
          <w:lang w:val="en-US"/>
        </w:rPr>
      </w:pPr>
      <w:r w:rsidRPr="001254E2">
        <w:t>-</w:t>
      </w:r>
      <w:r w:rsidRPr="001254E2">
        <w:tab/>
        <w:t>To request a Requested Coverage Area for time synchronization services, AFs within the operator</w:t>
      </w:r>
      <w:r>
        <w:t>'</w:t>
      </w:r>
      <w:r w:rsidRPr="001254E2">
        <w:t xml:space="preserve">s domain formulates a spatial validity condition using a list of Tracking Area </w:t>
      </w:r>
      <w:del w:id="7" w:author="NTT DOCOMO r01" w:date="2022-10-12T12:30:00Z">
        <w:r w:rsidRPr="001254E2" w:rsidDel="00F2127D">
          <w:delText xml:space="preserve">or Cell </w:delText>
        </w:r>
      </w:del>
      <w:r w:rsidRPr="001254E2">
        <w:t>identities, but AFs outside the operator</w:t>
      </w:r>
      <w:r>
        <w:t>'</w:t>
      </w:r>
      <w:r w:rsidRPr="001254E2">
        <w:t>s domain use a geographical area (e.g</w:t>
      </w:r>
      <w:r>
        <w:t xml:space="preserve">. </w:t>
      </w:r>
      <w:r w:rsidRPr="001254E2">
        <w:t>a civic address or shapes) instead, while NEF transforms this information into a list of Tracking Area</w:t>
      </w:r>
      <w:del w:id="8" w:author="NTT DOCOMO r01" w:date="2022-10-12T12:30:00Z">
        <w:r w:rsidRPr="001254E2" w:rsidDel="00F2127D">
          <w:delText xml:space="preserve"> or Cell</w:delText>
        </w:r>
      </w:del>
      <w:r w:rsidRPr="001254E2">
        <w:t xml:space="preserve"> identities.</w:t>
      </w:r>
      <w:r w:rsidR="006C5CF0">
        <w:rPr>
          <w:lang w:val="en-US"/>
        </w:rPr>
        <w:t xml:space="preserve"> </w:t>
      </w:r>
    </w:p>
    <w:p w14:paraId="187F7254" w14:textId="75AF5DA4" w:rsidR="006D4F72" w:rsidRDefault="006D4F72" w:rsidP="006D4F72">
      <w:pPr>
        <w:pStyle w:val="B1"/>
        <w:rPr>
          <w:ins w:id="9" w:author="NTT DOCOMO r01" w:date="2022-10-12T12:17:00Z"/>
        </w:rPr>
      </w:pPr>
      <w:r w:rsidRPr="001254E2">
        <w:t>-</w:t>
      </w:r>
      <w:r w:rsidRPr="001254E2">
        <w:tab/>
        <w:t xml:space="preserve">The </w:t>
      </w:r>
      <w:r>
        <w:t xml:space="preserve">AF provides the </w:t>
      </w:r>
      <w:r w:rsidRPr="001254E2">
        <w:t>Requested Coverage Area for time synchronization services</w:t>
      </w:r>
      <w:r>
        <w:t xml:space="preserve">, UE list and </w:t>
      </w:r>
      <w:r w:rsidRPr="001254E2">
        <w:t>time synchronization services</w:t>
      </w:r>
      <w:r>
        <w:t xml:space="preserve"> </w:t>
      </w:r>
      <w:del w:id="10" w:author="Nokia_r01" w:date="2022-10-11T09:44:00Z">
        <w:r w:rsidRPr="006C5CF0" w:rsidDel="006C5CF0">
          <w:rPr>
            <w:highlight w:val="yellow"/>
          </w:rPr>
          <w:delText>type</w:delText>
        </w:r>
        <w:r w:rsidRPr="001254E2" w:rsidDel="006C5CF0">
          <w:delText xml:space="preserve"> </w:delText>
        </w:r>
      </w:del>
      <w:r w:rsidRPr="001254E2">
        <w:t>(ASTI or (g)PTP based)</w:t>
      </w:r>
      <w:r>
        <w:t xml:space="preserve"> to </w:t>
      </w:r>
      <w:r w:rsidRPr="001254E2">
        <w:t>TSCTSF</w:t>
      </w:r>
      <w:r>
        <w:t>, optional via NEF</w:t>
      </w:r>
      <w:r w:rsidRPr="001254E2">
        <w:t>.</w:t>
      </w:r>
    </w:p>
    <w:p w14:paraId="63A842A1" w14:textId="77CB238A" w:rsidR="0085599F" w:rsidRPr="0085599F" w:rsidDel="00FD2297" w:rsidRDefault="0085599F" w:rsidP="0085599F">
      <w:pPr>
        <w:pStyle w:val="NO"/>
        <w:rPr>
          <w:ins w:id="11" w:author="Nokia_r01" w:date="2022-10-11T10:50:00Z"/>
          <w:del w:id="12" w:author="Nokia_r04" w:date="2022-10-12T15:11:00Z"/>
        </w:rPr>
      </w:pPr>
      <w:ins w:id="13" w:author="NTT DOCOMO r01" w:date="2022-10-12T12:17:00Z">
        <w:del w:id="14" w:author="Nokia_r04" w:date="2022-10-12T15:11:00Z">
          <w:r w:rsidRPr="0085599F" w:rsidDel="00FD2297">
            <w:delText>NOTE: The Requested Coverage Area is restricted to TA level granularity.</w:delText>
          </w:r>
        </w:del>
      </w:ins>
    </w:p>
    <w:p w14:paraId="4A3015D9" w14:textId="3E0B1B73" w:rsidR="00A76BAC" w:rsidRPr="0085599F" w:rsidRDefault="00A76BAC" w:rsidP="0085599F">
      <w:pPr>
        <w:pStyle w:val="B1"/>
        <w:rPr>
          <w:ins w:id="15" w:author="Nokia_r01" w:date="2022-10-11T10:51:00Z"/>
          <w:highlight w:val="yellow"/>
        </w:rPr>
      </w:pPr>
      <w:commentRangeStart w:id="16"/>
      <w:ins w:id="17" w:author="Nokia_r01" w:date="2022-10-11T10:51:00Z">
        <w:r w:rsidRPr="0085599F">
          <w:rPr>
            <w:highlight w:val="yellow"/>
          </w:rPr>
          <w:t>-</w:t>
        </w:r>
        <w:r w:rsidRPr="0085599F">
          <w:rPr>
            <w:highlight w:val="yellow"/>
          </w:rPr>
          <w:tab/>
        </w:r>
      </w:ins>
      <w:commentRangeEnd w:id="16"/>
      <w:ins w:id="18" w:author="Nokia_r01" w:date="2022-10-11T10:58:00Z">
        <w:r w:rsidR="00897DDB" w:rsidRPr="0085599F">
          <w:rPr>
            <w:rStyle w:val="CommentReference"/>
            <w:sz w:val="20"/>
          </w:rPr>
          <w:commentReference w:id="16"/>
        </w:r>
      </w:ins>
      <w:ins w:id="19" w:author="Nokia_r01" w:date="2022-10-11T10:50:00Z">
        <w:r w:rsidR="002C7F53" w:rsidRPr="0085599F">
          <w:rPr>
            <w:highlight w:val="yellow"/>
          </w:rPr>
          <w:t xml:space="preserve">If Requested Coverage Area </w:t>
        </w:r>
        <w:r w:rsidR="0018582E" w:rsidRPr="0085599F">
          <w:rPr>
            <w:highlight w:val="yellow"/>
          </w:rPr>
          <w:t>is restricted to TA level granularity</w:t>
        </w:r>
      </w:ins>
      <w:ins w:id="20" w:author="Nokia_r01" w:date="2022-10-11T10:51:00Z">
        <w:r w:rsidRPr="0085599F">
          <w:rPr>
            <w:highlight w:val="yellow"/>
          </w:rPr>
          <w:t>:</w:t>
        </w:r>
      </w:ins>
    </w:p>
    <w:p w14:paraId="75DECA53" w14:textId="54222132" w:rsidR="00140B16" w:rsidRPr="0085599F" w:rsidRDefault="00140B16" w:rsidP="0085599F">
      <w:pPr>
        <w:pStyle w:val="B1"/>
        <w:rPr>
          <w:ins w:id="21" w:author="Nokia_r01" w:date="2022-10-11T11:08:00Z"/>
          <w:highlight w:val="yellow"/>
        </w:rPr>
      </w:pPr>
      <w:ins w:id="22" w:author="Nokia_r01" w:date="2022-10-11T11:08:00Z">
        <w:r w:rsidRPr="0085599F">
          <w:rPr>
            <w:highlight w:val="yellow"/>
          </w:rPr>
          <w:t>-</w:t>
        </w:r>
        <w:r w:rsidRPr="0085599F">
          <w:rPr>
            <w:highlight w:val="yellow"/>
          </w:rPr>
          <w:tab/>
          <w:t xml:space="preserve">For UEs in RRC_Connected, the location reporting procedures specified in TS 23.502 [3] </w:t>
        </w:r>
        <w:r w:rsidR="00F740B5" w:rsidRPr="0085599F">
          <w:rPr>
            <w:highlight w:val="yellow"/>
          </w:rPr>
          <w:t xml:space="preserve">can be used to </w:t>
        </w:r>
      </w:ins>
      <w:ins w:id="23" w:author="Nokia_r01" w:date="2022-10-11T11:09:00Z">
        <w:r w:rsidR="00F740B5" w:rsidRPr="0085599F">
          <w:rPr>
            <w:highlight w:val="yellow"/>
          </w:rPr>
          <w:t>request an NG-RAN to track and report the UE(s) location</w:t>
        </w:r>
      </w:ins>
      <w:ins w:id="24" w:author="Nokia_r01" w:date="2022-10-11T11:08:00Z">
        <w:r w:rsidRPr="0085599F">
          <w:rPr>
            <w:highlight w:val="yellow"/>
          </w:rPr>
          <w:t>.</w:t>
        </w:r>
      </w:ins>
    </w:p>
    <w:p w14:paraId="2B9930BC" w14:textId="7A64583D" w:rsidR="002C7F53" w:rsidRPr="0085599F" w:rsidRDefault="00A76BAC" w:rsidP="0085599F">
      <w:pPr>
        <w:pStyle w:val="B1"/>
        <w:rPr>
          <w:ins w:id="25" w:author="Nokia_r01" w:date="2022-10-11T10:55:00Z"/>
          <w:highlight w:val="yellow"/>
        </w:rPr>
      </w:pPr>
      <w:ins w:id="26" w:author="Nokia_r01" w:date="2022-10-11T10:51:00Z">
        <w:r w:rsidRPr="0085599F">
          <w:rPr>
            <w:highlight w:val="yellow"/>
          </w:rPr>
          <w:t>-</w:t>
        </w:r>
        <w:r w:rsidRPr="0085599F">
          <w:rPr>
            <w:highlight w:val="yellow"/>
          </w:rPr>
          <w:tab/>
          <w:t>F</w:t>
        </w:r>
      </w:ins>
      <w:ins w:id="27" w:author="Nokia_r01" w:date="2022-10-11T10:50:00Z">
        <w:r w:rsidR="0018582E" w:rsidRPr="0085599F">
          <w:rPr>
            <w:highlight w:val="yellow"/>
          </w:rPr>
          <w:t>or UEs in RRC_</w:t>
        </w:r>
      </w:ins>
      <w:ins w:id="28" w:author="Nokia_r01" w:date="2022-10-11T10:57:00Z">
        <w:r w:rsidR="00B03B05" w:rsidRPr="0085599F">
          <w:rPr>
            <w:highlight w:val="yellow"/>
          </w:rPr>
          <w:t>Inactive</w:t>
        </w:r>
      </w:ins>
      <w:ins w:id="29" w:author="Nokia_r01" w:date="2022-10-11T11:04:00Z">
        <w:r w:rsidR="00A01654" w:rsidRPr="0085599F">
          <w:rPr>
            <w:highlight w:val="yellow"/>
          </w:rPr>
          <w:t>,</w:t>
        </w:r>
      </w:ins>
      <w:ins w:id="30" w:author="Nokia_r01" w:date="2022-10-11T10:51:00Z">
        <w:r w:rsidR="0018582E" w:rsidRPr="0085599F">
          <w:rPr>
            <w:highlight w:val="yellow"/>
          </w:rPr>
          <w:t xml:space="preserve"> the </w:t>
        </w:r>
      </w:ins>
      <w:ins w:id="31" w:author="Nokia_r01" w:date="2022-10-11T10:52:00Z">
        <w:r w:rsidR="00827910" w:rsidRPr="0085599F">
          <w:rPr>
            <w:highlight w:val="yellow"/>
          </w:rPr>
          <w:t xml:space="preserve">Radio Notification Area (RNA) shall be </w:t>
        </w:r>
        <w:r w:rsidR="00144C57" w:rsidRPr="0085599F">
          <w:rPr>
            <w:highlight w:val="yellow"/>
          </w:rPr>
          <w:t>defined equal to the list of T</w:t>
        </w:r>
      </w:ins>
      <w:ins w:id="32" w:author="Nokia_r01" w:date="2022-10-11T10:53:00Z">
        <w:r w:rsidR="00144C57" w:rsidRPr="0085599F">
          <w:rPr>
            <w:highlight w:val="yellow"/>
          </w:rPr>
          <w:t>A</w:t>
        </w:r>
      </w:ins>
      <w:ins w:id="33" w:author="Nokia_r01" w:date="2022-10-11T10:52:00Z">
        <w:r w:rsidR="00144C57" w:rsidRPr="0085599F">
          <w:rPr>
            <w:highlight w:val="yellow"/>
          </w:rPr>
          <w:t xml:space="preserve">s </w:t>
        </w:r>
      </w:ins>
      <w:ins w:id="34" w:author="Nokia_r01" w:date="2022-10-11T11:07:00Z">
        <w:r w:rsidR="009C1B66" w:rsidRPr="0085599F">
          <w:rPr>
            <w:highlight w:val="yellow"/>
          </w:rPr>
          <w:t xml:space="preserve">that compose the Requested Coverage Area </w:t>
        </w:r>
      </w:ins>
      <w:ins w:id="35" w:author="Nokia_r01" w:date="2022-10-11T10:52:00Z">
        <w:r w:rsidR="00144C57" w:rsidRPr="0085599F">
          <w:rPr>
            <w:highlight w:val="yellow"/>
          </w:rPr>
          <w:t>th</w:t>
        </w:r>
      </w:ins>
      <w:ins w:id="36" w:author="Nokia_r01" w:date="2022-10-11T10:53:00Z">
        <w:r w:rsidR="00144C57" w:rsidRPr="0085599F">
          <w:rPr>
            <w:highlight w:val="yellow"/>
          </w:rPr>
          <w:t>e AF provided</w:t>
        </w:r>
      </w:ins>
      <w:ins w:id="37" w:author="Nokia_r01" w:date="2022-10-11T10:56:00Z">
        <w:r w:rsidR="0010411E" w:rsidRPr="0085599F">
          <w:rPr>
            <w:highlight w:val="yellow"/>
          </w:rPr>
          <w:t>.</w:t>
        </w:r>
      </w:ins>
      <w:ins w:id="38" w:author="Nokia_r01" w:date="2022-10-11T11:10:00Z">
        <w:r w:rsidR="004F09EC" w:rsidRPr="0085599F">
          <w:rPr>
            <w:highlight w:val="yellow"/>
          </w:rPr>
          <w:t xml:space="preserve"> The RNA is used as trigger for the </w:t>
        </w:r>
        <w:r w:rsidR="00B14CF9" w:rsidRPr="0085599F">
          <w:rPr>
            <w:highlight w:val="yellow"/>
          </w:rPr>
          <w:t>UE t</w:t>
        </w:r>
      </w:ins>
      <w:ins w:id="39" w:author="Nokia_r01" w:date="2022-10-11T11:11:00Z">
        <w:r w:rsidR="00B14CF9" w:rsidRPr="0085599F">
          <w:rPr>
            <w:highlight w:val="yellow"/>
          </w:rPr>
          <w:t xml:space="preserve">o reconnect with the </w:t>
        </w:r>
      </w:ins>
      <w:ins w:id="40" w:author="Nokia_r01" w:date="2022-10-11T11:10:00Z">
        <w:r w:rsidR="004F09EC" w:rsidRPr="0085599F">
          <w:rPr>
            <w:highlight w:val="yellow"/>
          </w:rPr>
          <w:t>NG</w:t>
        </w:r>
        <w:r w:rsidR="006B3547" w:rsidRPr="0085599F">
          <w:rPr>
            <w:highlight w:val="yellow"/>
          </w:rPr>
          <w:t>-</w:t>
        </w:r>
        <w:r w:rsidR="004F09EC" w:rsidRPr="0085599F">
          <w:rPr>
            <w:highlight w:val="yellow"/>
          </w:rPr>
          <w:t xml:space="preserve">RAN </w:t>
        </w:r>
      </w:ins>
      <w:ins w:id="41" w:author="Nokia_r01" w:date="2022-10-11T11:11:00Z">
        <w:r w:rsidR="00B14CF9" w:rsidRPr="0085599F">
          <w:rPr>
            <w:highlight w:val="yellow"/>
          </w:rPr>
          <w:t xml:space="preserve">(via </w:t>
        </w:r>
      </w:ins>
      <w:ins w:id="42" w:author="Nokia_r01" w:date="2022-10-11T11:15:00Z">
        <w:r w:rsidR="00092B9C" w:rsidRPr="0085599F">
          <w:rPr>
            <w:highlight w:val="yellow"/>
          </w:rPr>
          <w:t xml:space="preserve">RRC Resume </w:t>
        </w:r>
      </w:ins>
      <w:ins w:id="43" w:author="Nokia_r01" w:date="2022-10-11T11:16:00Z">
        <w:r w:rsidR="00206737" w:rsidRPr="0085599F">
          <w:rPr>
            <w:highlight w:val="yellow"/>
          </w:rPr>
          <w:t xml:space="preserve">procedure </w:t>
        </w:r>
      </w:ins>
      <w:ins w:id="44" w:author="Nokia_r01" w:date="2022-10-11T11:15:00Z">
        <w:r w:rsidR="00092B9C" w:rsidRPr="0085599F">
          <w:rPr>
            <w:highlight w:val="yellow"/>
          </w:rPr>
          <w:t>initiated due to RNA update</w:t>
        </w:r>
      </w:ins>
      <w:ins w:id="45" w:author="Nokia_r01" w:date="2022-10-11T11:16:00Z">
        <w:r w:rsidR="00092B9C" w:rsidRPr="0085599F">
          <w:rPr>
            <w:highlight w:val="yellow"/>
          </w:rPr>
          <w:t>)</w:t>
        </w:r>
      </w:ins>
      <w:ins w:id="46" w:author="Nokia_r01" w:date="2022-10-11T11:15:00Z">
        <w:r w:rsidR="00092B9C" w:rsidRPr="0085599F">
          <w:rPr>
            <w:highlight w:val="yellow"/>
          </w:rPr>
          <w:t xml:space="preserve"> </w:t>
        </w:r>
      </w:ins>
      <w:ins w:id="47" w:author="Nokia_r01" w:date="2022-10-11T11:11:00Z">
        <w:r w:rsidR="00B14CF9" w:rsidRPr="0085599F">
          <w:rPr>
            <w:highlight w:val="yellow"/>
          </w:rPr>
          <w:t xml:space="preserve">and </w:t>
        </w:r>
      </w:ins>
      <w:ins w:id="48" w:author="Nokia_r01" w:date="2022-10-11T11:10:00Z">
        <w:r w:rsidR="006B3547" w:rsidRPr="0085599F">
          <w:rPr>
            <w:highlight w:val="yellow"/>
          </w:rPr>
          <w:t>update UE’s location.</w:t>
        </w:r>
        <w:r w:rsidR="004F09EC" w:rsidRPr="0085599F">
          <w:rPr>
            <w:highlight w:val="yellow"/>
          </w:rPr>
          <w:t xml:space="preserve"> </w:t>
        </w:r>
      </w:ins>
    </w:p>
    <w:p w14:paraId="3F313EE2" w14:textId="455782AE" w:rsidR="00D93FA5" w:rsidRPr="0085599F" w:rsidRDefault="00D93FA5" w:rsidP="0085599F">
      <w:pPr>
        <w:pStyle w:val="B1"/>
        <w:rPr>
          <w:ins w:id="49" w:author="Nokia_r01" w:date="2022-10-11T10:55:00Z"/>
          <w:highlight w:val="yellow"/>
        </w:rPr>
      </w:pPr>
      <w:ins w:id="50" w:author="Nokia_r01" w:date="2022-10-11T10:55:00Z">
        <w:r w:rsidRPr="0085599F">
          <w:rPr>
            <w:highlight w:val="yellow"/>
          </w:rPr>
          <w:t>-</w:t>
        </w:r>
        <w:r w:rsidRPr="0085599F">
          <w:rPr>
            <w:highlight w:val="yellow"/>
          </w:rPr>
          <w:tab/>
        </w:r>
      </w:ins>
      <w:ins w:id="51" w:author="Nokia_r01" w:date="2022-10-11T17:10:00Z">
        <w:r w:rsidR="009D0338" w:rsidRPr="0085599F">
          <w:rPr>
            <w:highlight w:val="yellow"/>
          </w:rPr>
          <w:t>In order to track the UE moving in and out of Time Synchronization coverage area</w:t>
        </w:r>
      </w:ins>
      <w:ins w:id="52" w:author="Nokia_r01" w:date="2022-10-11T17:11:00Z">
        <w:r w:rsidR="009D0338" w:rsidRPr="0085599F">
          <w:rPr>
            <w:highlight w:val="yellow"/>
          </w:rPr>
          <w:t xml:space="preserve"> at a TA granularity</w:t>
        </w:r>
      </w:ins>
      <w:ins w:id="53" w:author="Nokia_r01" w:date="2022-10-11T10:55:00Z">
        <w:r w:rsidRPr="0085599F">
          <w:rPr>
            <w:highlight w:val="yellow"/>
          </w:rPr>
          <w:t>, the R</w:t>
        </w:r>
        <w:r w:rsidR="00982F71" w:rsidRPr="0085599F">
          <w:rPr>
            <w:highlight w:val="yellow"/>
          </w:rPr>
          <w:t xml:space="preserve">egistration Area (RA) shall </w:t>
        </w:r>
      </w:ins>
      <w:ins w:id="54" w:author="Nokia_r01" w:date="2022-10-11T17:07:00Z">
        <w:r w:rsidR="009D0338" w:rsidRPr="0085599F">
          <w:rPr>
            <w:highlight w:val="yellow"/>
          </w:rPr>
          <w:t>only include</w:t>
        </w:r>
      </w:ins>
      <w:ins w:id="55" w:author="Nokia_r01" w:date="2022-10-11T10:55:00Z">
        <w:r w:rsidR="00982F71" w:rsidRPr="0085599F">
          <w:rPr>
            <w:highlight w:val="yellow"/>
          </w:rPr>
          <w:t xml:space="preserve"> </w:t>
        </w:r>
        <w:del w:id="56" w:author="NTT DOCOMO r01" w:date="2022-10-12T12:23:00Z">
          <w:r w:rsidR="00982F71" w:rsidRPr="0085599F" w:rsidDel="0085599F">
            <w:rPr>
              <w:highlight w:val="yellow"/>
            </w:rPr>
            <w:delText xml:space="preserve">the list of </w:delText>
          </w:r>
        </w:del>
        <w:r w:rsidR="00982F71" w:rsidRPr="0085599F">
          <w:rPr>
            <w:highlight w:val="yellow"/>
          </w:rPr>
          <w:t xml:space="preserve">TAs </w:t>
        </w:r>
      </w:ins>
      <w:ins w:id="57" w:author="NTT DOCOMO r01" w:date="2022-10-12T12:23:00Z">
        <w:r w:rsidR="0085599F" w:rsidRPr="0085599F">
          <w:rPr>
            <w:highlight w:val="yellow"/>
            <w:lang w:val="en-US"/>
          </w:rPr>
          <w:t>ei</w:t>
        </w:r>
        <w:r w:rsidR="0085599F">
          <w:rPr>
            <w:highlight w:val="yellow"/>
            <w:lang w:val="en-US"/>
          </w:rPr>
          <w:t xml:space="preserve">ther inside or outside </w:t>
        </w:r>
      </w:ins>
      <w:ins w:id="58" w:author="Nokia_r01" w:date="2022-10-11T11:07:00Z">
        <w:del w:id="59" w:author="NTT DOCOMO r01" w:date="2022-10-12T12:23:00Z">
          <w:r w:rsidR="009C1B66" w:rsidRPr="0085599F" w:rsidDel="0085599F">
            <w:rPr>
              <w:highlight w:val="yellow"/>
            </w:rPr>
            <w:delText xml:space="preserve">that compose </w:delText>
          </w:r>
        </w:del>
      </w:ins>
      <w:ins w:id="60" w:author="Nokia_r01" w:date="2022-10-11T17:07:00Z">
        <w:r w:rsidR="009D0338" w:rsidRPr="0085599F">
          <w:rPr>
            <w:highlight w:val="yellow"/>
          </w:rPr>
          <w:t xml:space="preserve">of </w:t>
        </w:r>
      </w:ins>
      <w:ins w:id="61" w:author="Nokia_r01" w:date="2022-10-11T11:07:00Z">
        <w:r w:rsidR="009C1B66" w:rsidRPr="0085599F">
          <w:rPr>
            <w:highlight w:val="yellow"/>
          </w:rPr>
          <w:t xml:space="preserve">the Requested Coverage Area </w:t>
        </w:r>
      </w:ins>
      <w:ins w:id="62" w:author="Nokia_r01" w:date="2022-10-11T10:55:00Z">
        <w:r w:rsidR="00982F71" w:rsidRPr="0085599F">
          <w:rPr>
            <w:highlight w:val="yellow"/>
          </w:rPr>
          <w:t xml:space="preserve">the AF </w:t>
        </w:r>
      </w:ins>
      <w:ins w:id="63" w:author="Nokia_r01" w:date="2022-10-11T17:09:00Z">
        <w:r w:rsidR="009D0338" w:rsidRPr="0085599F">
          <w:rPr>
            <w:highlight w:val="yellow"/>
          </w:rPr>
          <w:t>requested</w:t>
        </w:r>
      </w:ins>
      <w:ins w:id="64" w:author="Nokia_r01" w:date="2022-10-11T17:08:00Z">
        <w:r w:rsidR="009D0338" w:rsidRPr="0085599F">
          <w:rPr>
            <w:highlight w:val="yellow"/>
          </w:rPr>
          <w:t xml:space="preserve"> for Time Synchronization</w:t>
        </w:r>
      </w:ins>
      <w:ins w:id="65" w:author="Nokia_r01" w:date="2022-10-11T17:11:00Z">
        <w:r w:rsidR="009D0338" w:rsidRPr="0085599F">
          <w:rPr>
            <w:highlight w:val="yellow"/>
          </w:rPr>
          <w:t xml:space="preserve">. </w:t>
        </w:r>
      </w:ins>
      <w:ins w:id="66" w:author="NTT DOCOMO r01" w:date="2022-10-12T12:24:00Z">
        <w:r w:rsidR="0085599F" w:rsidRPr="0085599F">
          <w:rPr>
            <w:highlight w:val="yellow"/>
            <w:lang w:val="en-US"/>
          </w:rPr>
          <w:t>Th</w:t>
        </w:r>
        <w:r w:rsidR="0085599F">
          <w:rPr>
            <w:highlight w:val="yellow"/>
            <w:lang w:val="en-US"/>
          </w:rPr>
          <w:t xml:space="preserve">is ensures </w:t>
        </w:r>
      </w:ins>
      <w:ins w:id="67" w:author="Nokia_r01" w:date="2022-10-11T17:11:00Z">
        <w:del w:id="68" w:author="NTT DOCOMO r01" w:date="2022-10-12T12:24:00Z">
          <w:r w:rsidR="009D0338" w:rsidRPr="0085599F" w:rsidDel="0085599F">
            <w:rPr>
              <w:highlight w:val="yellow"/>
            </w:rPr>
            <w:delText>T</w:delText>
          </w:r>
        </w:del>
      </w:ins>
      <w:ins w:id="69" w:author="NTT DOCOMO r01" w:date="2022-10-12T12:24:00Z">
        <w:r w:rsidR="0085599F" w:rsidRPr="0085599F">
          <w:rPr>
            <w:highlight w:val="yellow"/>
            <w:lang w:val="en-US"/>
          </w:rPr>
          <w:t>t</w:t>
        </w:r>
      </w:ins>
      <w:ins w:id="70" w:author="Nokia_r01" w:date="2022-10-11T17:11:00Z">
        <w:r w:rsidR="009D0338" w:rsidRPr="0085599F">
          <w:rPr>
            <w:highlight w:val="yellow"/>
          </w:rPr>
          <w:t xml:space="preserve">he UE performs Registration update with the network </w:t>
        </w:r>
        <w:del w:id="71" w:author="NTT DOCOMO r01" w:date="2022-10-12T12:24:00Z">
          <w:r w:rsidR="009D0338" w:rsidRPr="0085599F" w:rsidDel="0085599F">
            <w:rPr>
              <w:highlight w:val="yellow"/>
            </w:rPr>
            <w:delText xml:space="preserve">only </w:delText>
          </w:r>
        </w:del>
        <w:r w:rsidR="009D0338" w:rsidRPr="0085599F">
          <w:rPr>
            <w:highlight w:val="yellow"/>
          </w:rPr>
          <w:t xml:space="preserve">when the UE moves in and </w:t>
        </w:r>
      </w:ins>
      <w:ins w:id="72" w:author="NTT DOCOMO r01" w:date="2022-10-12T12:24:00Z">
        <w:r w:rsidR="0085599F" w:rsidRPr="0085599F">
          <w:rPr>
            <w:highlight w:val="yellow"/>
            <w:lang w:val="en-US"/>
          </w:rPr>
          <w:t>ou</w:t>
        </w:r>
        <w:r w:rsidR="0085599F">
          <w:rPr>
            <w:highlight w:val="yellow"/>
            <w:lang w:val="en-US"/>
          </w:rPr>
          <w:t xml:space="preserve">t </w:t>
        </w:r>
      </w:ins>
      <w:ins w:id="73" w:author="Nokia_r01" w:date="2022-10-11T17:11:00Z">
        <w:r w:rsidR="009D0338" w:rsidRPr="0085599F">
          <w:rPr>
            <w:highlight w:val="yellow"/>
          </w:rPr>
          <w:t>of</w:t>
        </w:r>
      </w:ins>
      <w:ins w:id="74" w:author="NTT DOCOMO r01" w:date="2022-10-12T12:24:00Z">
        <w:r w:rsidR="0085599F" w:rsidRPr="0085599F">
          <w:rPr>
            <w:highlight w:val="yellow"/>
            <w:lang w:val="en-US"/>
          </w:rPr>
          <w:t xml:space="preserve"> </w:t>
        </w:r>
        <w:r w:rsidR="0085599F" w:rsidRPr="0085599F">
          <w:rPr>
            <w:highlight w:val="yellow"/>
          </w:rPr>
          <w:t>Requested Coverage Area</w:t>
        </w:r>
      </w:ins>
      <w:ins w:id="75" w:author="Nokia_r01" w:date="2022-10-11T17:11:00Z">
        <w:del w:id="76" w:author="NTT DOCOMO r01" w:date="2022-10-12T12:24:00Z">
          <w:r w:rsidR="009D0338" w:rsidRPr="0085599F" w:rsidDel="0085599F">
            <w:rPr>
              <w:highlight w:val="yellow"/>
            </w:rPr>
            <w:delText xml:space="preserve"> Registration area</w:delText>
          </w:r>
        </w:del>
        <w:r w:rsidR="009D0338" w:rsidRPr="0085599F">
          <w:rPr>
            <w:highlight w:val="yellow"/>
          </w:rPr>
          <w:t>.</w:t>
        </w:r>
      </w:ins>
    </w:p>
    <w:p w14:paraId="72FB9D17" w14:textId="403B1C70" w:rsidR="0010411E" w:rsidDel="009D2543" w:rsidRDefault="00982F71" w:rsidP="001041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600"/>
        </w:tabs>
        <w:rPr>
          <w:ins w:id="77" w:author="Nokia_r01" w:date="2022-10-11T11:00:00Z"/>
          <w:del w:id="78" w:author="NTT DOCOMO r01" w:date="2022-10-12T12:25:00Z"/>
          <w:lang w:val="en-US"/>
        </w:rPr>
      </w:pPr>
      <w:ins w:id="79" w:author="Nokia_r01" w:date="2022-10-11T10:55:00Z">
        <w:del w:id="80" w:author="NTT DOCOMO r01" w:date="2022-10-12T12:25:00Z">
          <w:r w:rsidRPr="00897DDB" w:rsidDel="009D2543">
            <w:rPr>
              <w:highlight w:val="yellow"/>
              <w:lang w:val="en-US"/>
            </w:rPr>
            <w:delText>-</w:delText>
          </w:r>
          <w:r w:rsidRPr="00897DDB" w:rsidDel="009D2543">
            <w:rPr>
              <w:highlight w:val="yellow"/>
              <w:lang w:val="en-US"/>
            </w:rPr>
            <w:tab/>
          </w:r>
        </w:del>
      </w:ins>
      <w:ins w:id="81" w:author="Nokia_r01" w:date="2022-10-11T10:56:00Z">
        <w:del w:id="82" w:author="NTT DOCOMO r01" w:date="2022-10-12T12:25:00Z">
          <w:r w:rsidRPr="00897DDB" w:rsidDel="009D2543">
            <w:rPr>
              <w:highlight w:val="yellow"/>
              <w:lang w:val="en-US"/>
            </w:rPr>
            <w:delText xml:space="preserve">If Requested Coverage Area is </w:delText>
          </w:r>
        </w:del>
      </w:ins>
      <w:ins w:id="83" w:author="Nokia_r01" w:date="2022-10-11T11:04:00Z">
        <w:del w:id="84" w:author="NTT DOCOMO r01" w:date="2022-10-12T12:25:00Z">
          <w:r w:rsidR="00FB7792" w:rsidDel="009D2543">
            <w:rPr>
              <w:highlight w:val="yellow"/>
              <w:lang w:val="en-US"/>
            </w:rPr>
            <w:delText>enabled up</w:delText>
          </w:r>
        </w:del>
      </w:ins>
      <w:ins w:id="85" w:author="Nokia_r01" w:date="2022-10-11T10:56:00Z">
        <w:del w:id="86" w:author="NTT DOCOMO r01" w:date="2022-10-12T12:25:00Z">
          <w:r w:rsidRPr="00897DDB" w:rsidDel="009D2543">
            <w:rPr>
              <w:highlight w:val="yellow"/>
              <w:lang w:val="en-US"/>
            </w:rPr>
            <w:delText xml:space="preserve"> to </w:delText>
          </w:r>
          <w:r w:rsidR="0010411E" w:rsidRPr="00897DDB" w:rsidDel="009D2543">
            <w:rPr>
              <w:highlight w:val="yellow"/>
              <w:lang w:val="en-US"/>
            </w:rPr>
            <w:delText>Cell</w:delText>
          </w:r>
          <w:r w:rsidRPr="00897DDB" w:rsidDel="009D2543">
            <w:rPr>
              <w:highlight w:val="yellow"/>
              <w:lang w:val="en-US"/>
            </w:rPr>
            <w:delText xml:space="preserve"> level granularity</w:delText>
          </w:r>
          <w:r w:rsidR="00B03B05" w:rsidRPr="00897DDB" w:rsidDel="009D2543">
            <w:rPr>
              <w:highlight w:val="yellow"/>
              <w:lang w:val="en-US"/>
            </w:rPr>
            <w:delText xml:space="preserve">, only </w:delText>
          </w:r>
        </w:del>
      </w:ins>
      <w:ins w:id="87" w:author="Nokia_r01" w:date="2022-10-11T10:57:00Z">
        <w:del w:id="88" w:author="NTT DOCOMO r01" w:date="2022-10-12T12:25:00Z">
          <w:r w:rsidR="00B03B05" w:rsidRPr="00897DDB" w:rsidDel="009D2543">
            <w:rPr>
              <w:highlight w:val="yellow"/>
              <w:lang w:val="en-US"/>
            </w:rPr>
            <w:delText xml:space="preserve">for </w:delText>
          </w:r>
        </w:del>
      </w:ins>
      <w:ins w:id="89" w:author="Nokia_r01" w:date="2022-10-11T10:56:00Z">
        <w:del w:id="90" w:author="NTT DOCOMO r01" w:date="2022-10-12T12:25:00Z">
          <w:r w:rsidR="00B03B05" w:rsidRPr="00897DDB" w:rsidDel="009D2543">
            <w:rPr>
              <w:highlight w:val="yellow"/>
              <w:lang w:val="en-US"/>
            </w:rPr>
            <w:delText>UEs in RRC_Connected</w:delText>
          </w:r>
        </w:del>
      </w:ins>
      <w:ins w:id="91" w:author="Nokia_r01" w:date="2022-10-11T10:57:00Z">
        <w:del w:id="92" w:author="NTT DOCOMO r01" w:date="2022-10-12T12:25:00Z">
          <w:r w:rsidR="00B03B05" w:rsidRPr="00897DDB" w:rsidDel="009D2543">
            <w:rPr>
              <w:highlight w:val="yellow"/>
              <w:lang w:val="en-US"/>
            </w:rPr>
            <w:delText xml:space="preserve"> the coverage area can be enforced. For UEs in RRC_Inactive or RRC_Idle, the request </w:delText>
          </w:r>
          <w:r w:rsidR="00674B26" w:rsidRPr="00897DDB" w:rsidDel="009D2543">
            <w:rPr>
              <w:highlight w:val="yellow"/>
              <w:lang w:val="en-US"/>
            </w:rPr>
            <w:delText>shall be reject</w:delText>
          </w:r>
        </w:del>
      </w:ins>
      <w:ins w:id="93" w:author="Nokia_r01" w:date="2022-10-11T10:58:00Z">
        <w:del w:id="94" w:author="NTT DOCOMO r01" w:date="2022-10-12T12:25:00Z">
          <w:r w:rsidR="00674B26" w:rsidRPr="00897DDB" w:rsidDel="009D2543">
            <w:rPr>
              <w:highlight w:val="yellow"/>
              <w:lang w:val="en-US"/>
            </w:rPr>
            <w:delText>ed.</w:delText>
          </w:r>
        </w:del>
      </w:ins>
    </w:p>
    <w:p w14:paraId="6C5CCB38" w14:textId="3666BFB7" w:rsidR="00D47153" w:rsidRPr="00FB7792" w:rsidDel="00377EEE" w:rsidRDefault="00D47153" w:rsidP="00D47153">
      <w:pPr>
        <w:pStyle w:val="NO"/>
        <w:ind w:left="567" w:hanging="283"/>
        <w:rPr>
          <w:del w:id="95" w:author="QC9" w:date="2022-10-12T12:50:00Z"/>
          <w:lang w:val="en-US"/>
        </w:rPr>
      </w:pPr>
      <w:ins w:id="96" w:author="Nokia_r01" w:date="2022-10-11T11:00:00Z">
        <w:del w:id="97" w:author="QC9" w:date="2022-10-12T12:50:00Z">
          <w:r w:rsidRPr="00D47153" w:rsidDel="00377EEE">
            <w:rPr>
              <w:highlight w:val="yellow"/>
              <w:lang w:val="en-US"/>
            </w:rPr>
            <w:delText>-</w:delText>
          </w:r>
          <w:r w:rsidRPr="00D47153" w:rsidDel="00377EEE">
            <w:rPr>
              <w:highlight w:val="yellow"/>
              <w:lang w:val="en-US"/>
            </w:rPr>
            <w:tab/>
          </w:r>
          <w:commentRangeStart w:id="98"/>
          <w:r w:rsidRPr="00D47153" w:rsidDel="00377EEE">
            <w:rPr>
              <w:highlight w:val="yellow"/>
              <w:lang w:val="en-US"/>
            </w:rPr>
            <w:delText>The TSCTSF may forward the AF Requested Coverage Area to t</w:delText>
          </w:r>
          <w:r w:rsidRPr="00D47153" w:rsidDel="00377EEE">
            <w:rPr>
              <w:highlight w:val="yellow"/>
            </w:rPr>
            <w:delText xml:space="preserve">he </w:delText>
          </w:r>
          <w:r w:rsidRPr="00D47153" w:rsidDel="00377EEE">
            <w:rPr>
              <w:highlight w:val="yellow"/>
              <w:lang w:val="en-US"/>
            </w:rPr>
            <w:delText>NG-</w:delText>
          </w:r>
          <w:r w:rsidRPr="00D47153" w:rsidDel="00377EEE">
            <w:rPr>
              <w:highlight w:val="yellow"/>
            </w:rPr>
            <w:delText xml:space="preserve">RAN </w:delText>
          </w:r>
          <w:r w:rsidRPr="00D47153" w:rsidDel="00377EEE">
            <w:rPr>
              <w:highlight w:val="yellow"/>
              <w:lang w:val="en-US"/>
            </w:rPr>
            <w:delText>(via AMF)</w:delText>
          </w:r>
          <w:r w:rsidRPr="00D47153" w:rsidDel="00377EEE">
            <w:rPr>
              <w:highlight w:val="yellow"/>
            </w:rPr>
            <w:delText xml:space="preserve"> when the </w:delText>
          </w:r>
          <w:r w:rsidRPr="00D47153" w:rsidDel="00377EEE">
            <w:rPr>
              <w:highlight w:val="yellow"/>
              <w:lang w:val="en-US"/>
            </w:rPr>
            <w:delText>access stratum</w:delText>
          </w:r>
          <w:r w:rsidRPr="00D47153" w:rsidDel="00377EEE">
            <w:rPr>
              <w:highlight w:val="yellow"/>
            </w:rPr>
            <w:delText xml:space="preserve"> time distribution</w:delText>
          </w:r>
          <w:r w:rsidRPr="00D47153" w:rsidDel="00377EEE">
            <w:rPr>
              <w:highlight w:val="yellow"/>
              <w:lang w:val="en-US"/>
            </w:rPr>
            <w:delText xml:space="preserve"> is configured for the UE</w:delText>
          </w:r>
          <w:r w:rsidRPr="00D47153" w:rsidDel="00377EEE">
            <w:rPr>
              <w:highlight w:val="yellow"/>
            </w:rPr>
            <w:delText xml:space="preserve">. The </w:delText>
          </w:r>
        </w:del>
      </w:ins>
      <w:ins w:id="99" w:author="Nokia_r01" w:date="2022-10-11T11:05:00Z">
        <w:del w:id="100" w:author="QC9" w:date="2022-10-12T12:50:00Z">
          <w:r w:rsidR="00676ABF" w:rsidDel="00377EEE">
            <w:rPr>
              <w:highlight w:val="yellow"/>
              <w:lang w:val="en-US"/>
            </w:rPr>
            <w:delText>NG-</w:delText>
          </w:r>
        </w:del>
      </w:ins>
      <w:ins w:id="101" w:author="Nokia_r01" w:date="2022-10-11T11:00:00Z">
        <w:del w:id="102" w:author="QC9" w:date="2022-10-12T12:50:00Z">
          <w:r w:rsidRPr="00D47153" w:rsidDel="00377EEE">
            <w:rPr>
              <w:highlight w:val="yellow"/>
            </w:rPr>
            <w:delText>RAN may use this information to optimize reference time information provisioning for the UE.</w:delText>
          </w:r>
        </w:del>
      </w:ins>
      <w:commentRangeEnd w:id="98"/>
      <w:r w:rsidR="00377EEE">
        <w:rPr>
          <w:rStyle w:val="CommentReference"/>
          <w:lang w:val="en-US"/>
        </w:rPr>
        <w:commentReference w:id="98"/>
      </w:r>
    </w:p>
    <w:p w14:paraId="6C51C692" w14:textId="6A12C6D3" w:rsidR="006D4F72" w:rsidRPr="001254E2" w:rsidDel="006C5CF0" w:rsidRDefault="00377EEE" w:rsidP="006D4F72">
      <w:pPr>
        <w:pStyle w:val="B1"/>
        <w:rPr>
          <w:del w:id="103" w:author="Nokia_r01" w:date="2022-10-11T09:43:00Z"/>
        </w:rPr>
      </w:pPr>
      <w:ins w:id="104" w:author="QC9" w:date="2022-10-12T12:50:00Z">
        <w:r>
          <w:rPr>
            <w:highlight w:val="yellow"/>
            <w:lang w:val="en-US"/>
          </w:rPr>
          <w:t>T</w:t>
        </w:r>
      </w:ins>
      <w:commentRangeStart w:id="105"/>
      <w:del w:id="106" w:author="Nokia_r01" w:date="2022-10-11T09:43:00Z">
        <w:r w:rsidR="006D4F72" w:rsidRPr="006C5CF0" w:rsidDel="006C5CF0">
          <w:rPr>
            <w:highlight w:val="yellow"/>
          </w:rPr>
          <w:delText>-</w:delText>
        </w:r>
        <w:r w:rsidR="006D4F72" w:rsidRPr="006C5CF0" w:rsidDel="006C5CF0">
          <w:rPr>
            <w:highlight w:val="yellow"/>
          </w:rPr>
          <w:tab/>
        </w:r>
      </w:del>
      <w:commentRangeEnd w:id="105"/>
      <w:r w:rsidR="006C5CF0">
        <w:rPr>
          <w:rStyle w:val="CommentReference"/>
          <w:lang w:val="en-US"/>
        </w:rPr>
        <w:commentReference w:id="105"/>
      </w:r>
      <w:del w:id="107" w:author="Nokia_r01" w:date="2022-10-11T09:43:00Z">
        <w:r w:rsidR="006D4F72" w:rsidRPr="006C5CF0" w:rsidDel="006C5CF0">
          <w:rPr>
            <w:highlight w:val="yellow"/>
          </w:rPr>
          <w:delText>The TSCTSF need to query with UDM to check whether ASTI or (g)PTP based time synchronization is allowed to be requested by AF for the UE.</w:delText>
        </w:r>
      </w:del>
    </w:p>
    <w:p w14:paraId="183BC8E0" w14:textId="49EBF3C9" w:rsidR="006D4F72" w:rsidRPr="001254E2" w:rsidRDefault="006D4F72" w:rsidP="006D4F72">
      <w:pPr>
        <w:pStyle w:val="B1"/>
      </w:pPr>
      <w:r w:rsidRPr="001254E2">
        <w:t>-</w:t>
      </w:r>
      <w:r w:rsidRPr="001254E2">
        <w:tab/>
        <w:t>The TSCTSF is responsible of activate/deactivate time synchronization services (ASTI or (g)PTP based) considering the spatial validity condition provided by the AF.</w:t>
      </w:r>
    </w:p>
    <w:p w14:paraId="4895FA56" w14:textId="0B6FE664" w:rsidR="006D4F72" w:rsidRPr="0086450D" w:rsidRDefault="006D4F72" w:rsidP="006D4F72">
      <w:pPr>
        <w:pStyle w:val="B1"/>
        <w:rPr>
          <w:lang w:val="en-US"/>
        </w:rPr>
      </w:pPr>
      <w:r w:rsidRPr="001254E2">
        <w:t>-</w:t>
      </w:r>
      <w:r w:rsidRPr="001254E2">
        <w:tab/>
        <w:t>The TSCTSF discovers the AMF(s) serving the list of TA(s)</w:t>
      </w:r>
      <w:del w:id="108" w:author="NTT DOCOMO r01" w:date="2022-10-12T12:26:00Z">
        <w:r w:rsidRPr="001254E2" w:rsidDel="00E9746F">
          <w:delText>/Cell(s)</w:delText>
        </w:r>
      </w:del>
      <w:r w:rsidRPr="001254E2">
        <w:t xml:space="preserve"> that comprise the spatial validity condition using the NRF.</w:t>
      </w:r>
    </w:p>
    <w:p w14:paraId="3CB1A197" w14:textId="18F460A2" w:rsidR="006D4F72" w:rsidRDefault="006D4F72" w:rsidP="008E7368">
      <w:pPr>
        <w:ind w:left="567" w:hanging="283"/>
      </w:pPr>
      <w:r w:rsidRPr="001254E2">
        <w:lastRenderedPageBreak/>
        <w:t>-</w:t>
      </w:r>
      <w:r w:rsidRPr="001254E2">
        <w:tab/>
        <w:t>The TSCTSF subscribes to</w:t>
      </w:r>
      <w:ins w:id="109" w:author="Ericsson" w:date="2022-09-15T12:43:00Z">
        <w:r w:rsidR="008E7368" w:rsidRPr="00482B5B">
          <w:t xml:space="preserve"> UE</w:t>
        </w:r>
        <w:r w:rsidR="008E7368">
          <w:t>’s location or</w:t>
        </w:r>
      </w:ins>
      <w:r w:rsidR="008E7368" w:rsidRPr="001254E2">
        <w:t xml:space="preserve"> </w:t>
      </w:r>
      <w:r w:rsidRPr="001254E2">
        <w:t>UE</w:t>
      </w:r>
      <w:r>
        <w:t>'</w:t>
      </w:r>
      <w:r w:rsidRPr="001254E2">
        <w:t>s presence in Area of Interest at the discovered AMF(s).</w:t>
      </w:r>
    </w:p>
    <w:p w14:paraId="17D3B526" w14:textId="3FB94DBE" w:rsidR="008E7368" w:rsidRDefault="008E7368" w:rsidP="00D5188C">
      <w:pPr>
        <w:pStyle w:val="B1"/>
        <w:rPr>
          <w:ins w:id="110" w:author="Nokia" w:date="2022-09-22T12:05:00Z"/>
          <w:lang w:val="en-US"/>
        </w:rPr>
      </w:pPr>
      <w:ins w:id="111" w:author="Ericsson" w:date="2022-09-15T12:34:00Z">
        <w:r w:rsidRPr="004B12C0">
          <w:rPr>
            <w:lang w:val="en-US"/>
          </w:rPr>
          <w:t>-</w:t>
        </w:r>
        <w:r w:rsidRPr="004B12C0">
          <w:rPr>
            <w:lang w:val="en-US"/>
          </w:rPr>
          <w:tab/>
        </w:r>
      </w:ins>
      <w:ins w:id="112" w:author="Ericsson" w:date="2022-09-15T13:44:00Z">
        <w:r w:rsidRPr="004B12C0">
          <w:rPr>
            <w:lang w:val="en-US"/>
          </w:rPr>
          <w:t xml:space="preserve">The </w:t>
        </w:r>
        <w:r>
          <w:rPr>
            <w:lang w:val="en-US"/>
          </w:rPr>
          <w:t>AMF</w:t>
        </w:r>
      </w:ins>
      <w:ins w:id="113" w:author="Ericsson" w:date="2022-09-15T13:48:00Z">
        <w:r>
          <w:rPr>
            <w:lang w:val="en-US"/>
          </w:rPr>
          <w:t xml:space="preserve">(s) </w:t>
        </w:r>
      </w:ins>
      <w:ins w:id="114" w:author="Ericsson" w:date="2022-09-15T13:52:00Z">
        <w:r>
          <w:rPr>
            <w:lang w:val="en-US"/>
          </w:rPr>
          <w:t xml:space="preserve">uses “NG-RAN Location Reporting Procedure” as specified in clause 4.10 of TS 23.502 [3] to </w:t>
        </w:r>
      </w:ins>
      <w:ins w:id="115" w:author="Ericsson" w:date="2022-09-15T13:48:00Z">
        <w:r>
          <w:rPr>
            <w:lang w:val="en-US"/>
          </w:rPr>
          <w:t xml:space="preserve">request an NG-RAN </w:t>
        </w:r>
      </w:ins>
      <w:ins w:id="116" w:author="Ericsson" w:date="2022-09-15T13:49:00Z">
        <w:r>
          <w:rPr>
            <w:lang w:val="en-US"/>
          </w:rPr>
          <w:t xml:space="preserve">to track and report the UE(s) location </w:t>
        </w:r>
      </w:ins>
      <w:ins w:id="117" w:author="Nokia" w:date="2022-10-11T17:04:00Z">
        <w:r w:rsidR="009D0338">
          <w:rPr>
            <w:lang w:val="en-US"/>
          </w:rPr>
          <w:t xml:space="preserve">within a given TA </w:t>
        </w:r>
      </w:ins>
      <w:ins w:id="118" w:author="Ericsson" w:date="2022-09-15T15:14:00Z">
        <w:r>
          <w:rPr>
            <w:lang w:val="en-US"/>
          </w:rPr>
          <w:t>in CM-CONNECTED</w:t>
        </w:r>
      </w:ins>
      <w:ins w:id="119" w:author="Ericsson" w:date="2022-09-15T15:15:00Z">
        <w:r>
          <w:rPr>
            <w:lang w:val="en-US"/>
          </w:rPr>
          <w:t xml:space="preserve"> (including RRC_Connected and RRC_Inactive)</w:t>
        </w:r>
      </w:ins>
      <w:ins w:id="120" w:author="Ericsson" w:date="2022-09-15T15:14:00Z">
        <w:r>
          <w:rPr>
            <w:lang w:val="en-US"/>
          </w:rPr>
          <w:t xml:space="preserve"> state </w:t>
        </w:r>
      </w:ins>
      <w:ins w:id="121" w:author="Ericsson" w:date="2022-09-15T13:49:00Z">
        <w:r>
          <w:rPr>
            <w:lang w:val="en-US"/>
          </w:rPr>
          <w:t>by sending a Location Report Control message</w:t>
        </w:r>
      </w:ins>
      <w:ins w:id="122" w:author="Ericsson" w:date="2022-09-15T15:15:00Z">
        <w:r>
          <w:rPr>
            <w:lang w:val="en-US"/>
          </w:rPr>
          <w:t>. The message</w:t>
        </w:r>
      </w:ins>
      <w:ins w:id="123" w:author="Ericsson" w:date="2022-09-15T13:56:00Z">
        <w:r>
          <w:rPr>
            <w:lang w:val="en-US"/>
          </w:rPr>
          <w:t xml:space="preserve"> shall include UE(s) identities, Reporting Type (</w:t>
        </w:r>
      </w:ins>
      <w:ins w:id="124" w:author="Ericsson" w:date="2022-09-15T13:57:00Z">
        <w:r>
          <w:rPr>
            <w:lang w:val="en-US"/>
          </w:rPr>
          <w:t xml:space="preserve">a single standalone report, </w:t>
        </w:r>
      </w:ins>
      <w:ins w:id="125" w:author="Ericsson" w:date="2022-09-15T13:58:00Z">
        <w:r>
          <w:rPr>
            <w:lang w:val="en-US"/>
          </w:rPr>
          <w:t>a continuous report</w:t>
        </w:r>
      </w:ins>
      <w:ins w:id="126" w:author="Ericsson" w:date="2022-09-15T15:25:00Z">
        <w:r>
          <w:rPr>
            <w:lang w:val="en-US"/>
          </w:rPr>
          <w:t>ing</w:t>
        </w:r>
      </w:ins>
      <w:ins w:id="127" w:author="Ericsson" w:date="2022-09-15T13:58:00Z">
        <w:r>
          <w:rPr>
            <w:lang w:val="en-US"/>
          </w:rPr>
          <w:t xml:space="preserve"> </w:t>
        </w:r>
      </w:ins>
      <w:ins w:id="128" w:author="Ericsson" w:date="2022-09-15T15:25:00Z">
        <w:r>
          <w:rPr>
            <w:lang w:val="en-US"/>
          </w:rPr>
          <w:t xml:space="preserve">triggered </w:t>
        </w:r>
      </w:ins>
      <w:ins w:id="129" w:author="Ericsson" w:date="2022-09-15T13:57:00Z">
        <w:r>
          <w:rPr>
            <w:lang w:val="en-US"/>
          </w:rPr>
          <w:t xml:space="preserve">whenever the UE changes </w:t>
        </w:r>
      </w:ins>
      <w:ins w:id="130" w:author="Ericsson" w:date="2022-09-15T13:58:00Z">
        <w:r>
          <w:rPr>
            <w:lang w:val="en-US"/>
          </w:rPr>
          <w:t>a cell, or a continuous report</w:t>
        </w:r>
      </w:ins>
      <w:ins w:id="131" w:author="Ericsson" w:date="2022-09-15T15:25:00Z">
        <w:r>
          <w:rPr>
            <w:lang w:val="en-US"/>
          </w:rPr>
          <w:t>ing triggered</w:t>
        </w:r>
      </w:ins>
      <w:ins w:id="132" w:author="Ericsson" w:date="2022-09-15T13:58:00Z">
        <w:r>
          <w:rPr>
            <w:lang w:val="en-US"/>
          </w:rPr>
          <w:t xml:space="preserve"> whenever the UE moves inside/outside the A</w:t>
        </w:r>
      </w:ins>
      <w:ins w:id="133" w:author="Ericsson" w:date="2022-09-15T13:59:00Z">
        <w:r>
          <w:rPr>
            <w:lang w:val="en-US"/>
          </w:rPr>
          <w:t>rea(s) of Interest</w:t>
        </w:r>
      </w:ins>
      <w:ins w:id="134" w:author="Ericsson" w:date="2022-09-15T13:56:00Z">
        <w:r>
          <w:rPr>
            <w:lang w:val="en-US"/>
          </w:rPr>
          <w:t>)</w:t>
        </w:r>
      </w:ins>
      <w:ins w:id="135" w:author="Ericsson" w:date="2022-09-15T13:59:00Z">
        <w:r>
          <w:rPr>
            <w:lang w:val="en-US"/>
          </w:rPr>
          <w:t>,</w:t>
        </w:r>
      </w:ins>
      <w:ins w:id="136" w:author="Ericsson" w:date="2022-09-15T14:01:00Z">
        <w:r>
          <w:rPr>
            <w:lang w:val="en-US"/>
          </w:rPr>
          <w:t xml:space="preserve"> </w:t>
        </w:r>
      </w:ins>
      <w:ins w:id="137" w:author="Ericsson" w:date="2022-09-15T13:59:00Z">
        <w:r>
          <w:rPr>
            <w:lang w:val="en-US"/>
          </w:rPr>
          <w:t>Location Report Level (per TA</w:t>
        </w:r>
      </w:ins>
      <w:ins w:id="138" w:author="Ericsson" w:date="2022-09-15T14:00:00Z">
        <w:r>
          <w:rPr>
            <w:lang w:val="en-US"/>
          </w:rPr>
          <w:t>(s)/</w:t>
        </w:r>
      </w:ins>
      <w:ins w:id="139" w:author="Ericsson" w:date="2022-09-15T13:59:00Z">
        <w:r>
          <w:rPr>
            <w:lang w:val="en-US"/>
          </w:rPr>
          <w:t>Cell</w:t>
        </w:r>
      </w:ins>
      <w:ins w:id="140" w:author="Ericsson" w:date="2022-09-15T14:00:00Z">
        <w:r>
          <w:rPr>
            <w:lang w:val="en-US"/>
          </w:rPr>
          <w:t>(s) identities</w:t>
        </w:r>
      </w:ins>
      <w:ins w:id="141" w:author="Ericsson" w:date="2022-09-15T13:59:00Z">
        <w:r>
          <w:rPr>
            <w:lang w:val="en-US"/>
          </w:rPr>
          <w:t>)</w:t>
        </w:r>
      </w:ins>
      <w:ins w:id="142" w:author="Ericsson" w:date="2022-09-15T14:01:00Z">
        <w:r>
          <w:rPr>
            <w:lang w:val="en-US"/>
          </w:rPr>
          <w:t xml:space="preserve">, AoI(s) and </w:t>
        </w:r>
      </w:ins>
      <w:ins w:id="143" w:author="Ericsson" w:date="2022-09-15T14:02:00Z">
        <w:r>
          <w:rPr>
            <w:lang w:val="en-US"/>
          </w:rPr>
          <w:t xml:space="preserve">Request Reference ID (if there are several AoI included in the request). </w:t>
        </w:r>
      </w:ins>
    </w:p>
    <w:p w14:paraId="7555E64C" w14:textId="275991E3" w:rsidR="00110C33" w:rsidRDefault="000F6380" w:rsidP="00D5188C">
      <w:pPr>
        <w:pStyle w:val="B1"/>
        <w:rPr>
          <w:ins w:id="144" w:author="Nokia" w:date="2022-09-23T13:06:00Z"/>
          <w:lang w:val="en-US"/>
        </w:rPr>
      </w:pPr>
      <w:ins w:id="145" w:author="Nokia" w:date="2022-09-23T13:00:00Z">
        <w:r>
          <w:rPr>
            <w:lang w:val="en-US"/>
          </w:rPr>
          <w:t>-</w:t>
        </w:r>
        <w:r>
          <w:rPr>
            <w:lang w:val="en-US"/>
          </w:rPr>
          <w:tab/>
          <w:t xml:space="preserve">The TSCTSF </w:t>
        </w:r>
      </w:ins>
      <w:ins w:id="146" w:author="Nokia" w:date="2022-09-23T13:01:00Z">
        <w:r>
          <w:rPr>
            <w:lang w:val="en-US"/>
          </w:rPr>
          <w:t xml:space="preserve">may optionally provide the </w:t>
        </w:r>
        <w:r w:rsidR="00516EA8">
          <w:rPr>
            <w:lang w:val="en-US"/>
          </w:rPr>
          <w:t>the Location Report</w:t>
        </w:r>
      </w:ins>
      <w:ins w:id="147" w:author="Nokia" w:date="2022-09-23T13:02:00Z">
        <w:r w:rsidR="00516EA8">
          <w:rPr>
            <w:lang w:val="en-US"/>
          </w:rPr>
          <w:t>ing Type indication to the AMF when the TSCTSF</w:t>
        </w:r>
        <w:r w:rsidR="00E250F9">
          <w:rPr>
            <w:lang w:val="en-US"/>
          </w:rPr>
          <w:t xml:space="preserve"> subscribes to UE’s location or presence in AoI. Otherwise, the AMF determines the Location Reporting Type indication.</w:t>
        </w:r>
      </w:ins>
    </w:p>
    <w:p w14:paraId="193EAF74" w14:textId="715DC2CA" w:rsidR="000C338D" w:rsidRDefault="000C338D" w:rsidP="00D5188C">
      <w:pPr>
        <w:pStyle w:val="B1"/>
        <w:rPr>
          <w:ins w:id="148" w:author="Nokia" w:date="2022-09-23T13:08:00Z"/>
          <w:lang w:val="en-US"/>
        </w:rPr>
      </w:pPr>
      <w:ins w:id="149" w:author="Nokia" w:date="2022-09-23T13:06:00Z">
        <w:r>
          <w:rPr>
            <w:lang w:val="en-US"/>
          </w:rPr>
          <w:t>-</w:t>
        </w:r>
        <w:r>
          <w:rPr>
            <w:lang w:val="en-US"/>
          </w:rPr>
          <w:tab/>
        </w:r>
        <w:r w:rsidR="00A77984">
          <w:rPr>
            <w:lang w:val="en-US"/>
          </w:rPr>
          <w:t xml:space="preserve">The determination of the Location Reporting Type indication </w:t>
        </w:r>
      </w:ins>
      <w:ins w:id="150" w:author="Nokia" w:date="2022-09-27T09:26:00Z">
        <w:r w:rsidR="00AF4CAF">
          <w:rPr>
            <w:lang w:val="en-US"/>
          </w:rPr>
          <w:t xml:space="preserve">and Location Report Level </w:t>
        </w:r>
      </w:ins>
      <w:ins w:id="151" w:author="Nokia" w:date="2022-09-23T13:06:00Z">
        <w:r w:rsidR="00A77984">
          <w:rPr>
            <w:lang w:val="en-US"/>
          </w:rPr>
          <w:t xml:space="preserve">can be based on </w:t>
        </w:r>
      </w:ins>
      <w:ins w:id="152" w:author="Nokia" w:date="2022-09-23T13:07:00Z">
        <w:r w:rsidR="00A77984" w:rsidRPr="00A77984">
          <w:rPr>
            <w:lang w:val="en-US"/>
          </w:rPr>
          <w:t>AoI requested, other location reporting processes the UE may have active with the AMF</w:t>
        </w:r>
        <w:r w:rsidR="00A77984">
          <w:rPr>
            <w:lang w:val="en-US"/>
          </w:rPr>
          <w:t xml:space="preserve">, </w:t>
        </w:r>
        <w:r w:rsidR="00A77984" w:rsidRPr="00A77984">
          <w:rPr>
            <w:lang w:val="en-US"/>
          </w:rPr>
          <w:t>and the UE’s current RRC state</w:t>
        </w:r>
        <w:r w:rsidR="00A77984">
          <w:rPr>
            <w:lang w:val="en-US"/>
          </w:rPr>
          <w:t xml:space="preserve"> (if known)</w:t>
        </w:r>
        <w:r w:rsidR="00A77984" w:rsidRPr="00A77984">
          <w:rPr>
            <w:lang w:val="en-US"/>
          </w:rPr>
          <w:t>. Alternatively, the UE’s presence in the AoI event type may be used unless specified otherwise.</w:t>
        </w:r>
      </w:ins>
    </w:p>
    <w:p w14:paraId="2FD91EA4" w14:textId="62349BA1" w:rsidR="008E7368" w:rsidRPr="00364300" w:rsidRDefault="00364300" w:rsidP="00364300">
      <w:pPr>
        <w:pStyle w:val="B1"/>
        <w:rPr>
          <w:ins w:id="153" w:author="Ericsson" w:date="2022-09-15T15:15:00Z"/>
          <w:lang w:val="en-US"/>
        </w:rPr>
      </w:pPr>
      <w:ins w:id="154" w:author="Nokia" w:date="2022-09-23T13:08:00Z">
        <w:r w:rsidRPr="00364300">
          <w:rPr>
            <w:lang w:val="en-US"/>
          </w:rPr>
          <w:t>-</w:t>
        </w:r>
        <w:r w:rsidRPr="00364300">
          <w:rPr>
            <w:lang w:val="en-US"/>
          </w:rPr>
          <w:tab/>
        </w:r>
      </w:ins>
      <w:ins w:id="155" w:author="Ericsson" w:date="2022-09-15T14:25:00Z">
        <w:r w:rsidR="008E7368" w:rsidRPr="00364300">
          <w:rPr>
            <w:lang w:val="en-US"/>
          </w:rPr>
          <w:t xml:space="preserve">The Location Report Level shall be set in accordance </w:t>
        </w:r>
      </w:ins>
      <w:ins w:id="156" w:author="Ericsson" w:date="2022-09-15T14:30:00Z">
        <w:r w:rsidR="008E7368" w:rsidRPr="00364300">
          <w:rPr>
            <w:lang w:val="en-US"/>
          </w:rPr>
          <w:t>with</w:t>
        </w:r>
      </w:ins>
      <w:ins w:id="157" w:author="Ericsson" w:date="2022-09-15T14:25:00Z">
        <w:r w:rsidR="008E7368" w:rsidRPr="00364300">
          <w:rPr>
            <w:lang w:val="en-US"/>
          </w:rPr>
          <w:t xml:space="preserve"> the Requested Coverage Area</w:t>
        </w:r>
      </w:ins>
      <w:ins w:id="158" w:author="Ericsson" w:date="2022-09-15T14:26:00Z">
        <w:r w:rsidR="008E7368" w:rsidRPr="00364300">
          <w:rPr>
            <w:lang w:val="en-US"/>
          </w:rPr>
          <w:t>.</w:t>
        </w:r>
      </w:ins>
      <w:ins w:id="159" w:author="Ericsson" w:date="2022-09-15T15:06:00Z">
        <w:r w:rsidR="008E7368" w:rsidRPr="00364300">
          <w:rPr>
            <w:lang w:val="en-US"/>
          </w:rPr>
          <w:t xml:space="preserve"> </w:t>
        </w:r>
      </w:ins>
    </w:p>
    <w:p w14:paraId="08787E89" w14:textId="7FAE67B6" w:rsidR="00267DF0" w:rsidDel="00E9746F" w:rsidRDefault="008E7368" w:rsidP="00267DF0">
      <w:pPr>
        <w:pStyle w:val="B1"/>
        <w:ind w:firstLine="0"/>
        <w:rPr>
          <w:ins w:id="160" w:author="Ericsson" w:date="2022-09-15T14:31:00Z"/>
          <w:del w:id="161" w:author="NTT DOCOMO r01" w:date="2022-10-12T12:28:00Z"/>
          <w:lang w:val="en-US"/>
        </w:rPr>
      </w:pPr>
      <w:ins w:id="162" w:author="Ericsson" w:date="2022-09-15T15:16:00Z">
        <w:del w:id="163" w:author="NTT DOCOMO r01" w:date="2022-10-12T12:28:00Z">
          <w:r w:rsidRPr="0018064B" w:rsidDel="00E9746F">
            <w:rPr>
              <w:lang w:val="en-US"/>
            </w:rPr>
            <w:delText xml:space="preserve">NOTE: </w:delText>
          </w:r>
        </w:del>
      </w:ins>
      <w:ins w:id="164" w:author="Ericsson" w:date="2022-09-15T15:19:00Z">
        <w:del w:id="165" w:author="NTT DOCOMO r01" w:date="2022-10-12T12:28:00Z">
          <w:r w:rsidRPr="0018064B" w:rsidDel="00E9746F">
            <w:rPr>
              <w:lang w:val="en-US"/>
            </w:rPr>
            <w:delText xml:space="preserve">If the AF requests to (de-)activate a time synchronization service </w:delText>
          </w:r>
        </w:del>
      </w:ins>
      <w:ins w:id="166" w:author="Ericsson" w:date="2022-09-15T15:20:00Z">
        <w:del w:id="167" w:author="NTT DOCOMO r01" w:date="2022-10-12T12:28:00Z">
          <w:r w:rsidRPr="0018064B" w:rsidDel="00E9746F">
            <w:rPr>
              <w:lang w:val="en-US"/>
            </w:rPr>
            <w:delText>when the UE(s) move inside</w:delText>
          </w:r>
        </w:del>
      </w:ins>
      <w:ins w:id="168" w:author="Ericsson" w:date="2022-09-15T15:21:00Z">
        <w:del w:id="169" w:author="NTT DOCOMO r01" w:date="2022-10-12T12:28:00Z">
          <w:r w:rsidRPr="0018064B" w:rsidDel="00E9746F">
            <w:rPr>
              <w:lang w:val="en-US"/>
            </w:rPr>
            <w:delText xml:space="preserve">/outside a particular cell, the </w:delText>
          </w:r>
        </w:del>
      </w:ins>
      <w:ins w:id="170" w:author="Ericsson" w:date="2022-09-15T15:06:00Z">
        <w:del w:id="171" w:author="NTT DOCOMO r01" w:date="2022-10-12T12:28:00Z">
          <w:r w:rsidRPr="0018064B" w:rsidDel="00E9746F">
            <w:rPr>
              <w:lang w:val="en-US"/>
            </w:rPr>
            <w:delText xml:space="preserve">Requested Coverage Area </w:delText>
          </w:r>
        </w:del>
      </w:ins>
      <w:ins w:id="172" w:author="Ericsson" w:date="2022-09-15T15:21:00Z">
        <w:del w:id="173" w:author="NTT DOCOMO r01" w:date="2022-10-12T12:28:00Z">
          <w:r w:rsidRPr="0018064B" w:rsidDel="00E9746F">
            <w:rPr>
              <w:lang w:val="en-US"/>
            </w:rPr>
            <w:delText>is</w:delText>
          </w:r>
        </w:del>
      </w:ins>
      <w:ins w:id="174" w:author="Ericsson" w:date="2022-09-15T15:16:00Z">
        <w:del w:id="175" w:author="NTT DOCOMO r01" w:date="2022-10-12T12:28:00Z">
          <w:r w:rsidRPr="0018064B" w:rsidDel="00E9746F">
            <w:rPr>
              <w:lang w:val="en-US"/>
            </w:rPr>
            <w:delText xml:space="preserve"> </w:delText>
          </w:r>
        </w:del>
      </w:ins>
      <w:ins w:id="176" w:author="Ericsson" w:date="2022-09-15T15:06:00Z">
        <w:del w:id="177" w:author="NTT DOCOMO r01" w:date="2022-10-12T12:28:00Z">
          <w:r w:rsidRPr="0018064B" w:rsidDel="00E9746F">
            <w:rPr>
              <w:lang w:val="en-US"/>
            </w:rPr>
            <w:delText>represented by a single cell</w:delText>
          </w:r>
        </w:del>
      </w:ins>
      <w:ins w:id="178" w:author="Ericsson" w:date="2022-09-15T15:23:00Z">
        <w:del w:id="179" w:author="NTT DOCOMO r01" w:date="2022-10-12T12:28:00Z">
          <w:r w:rsidRPr="0018064B" w:rsidDel="00E9746F">
            <w:rPr>
              <w:lang w:val="en-US"/>
            </w:rPr>
            <w:delText xml:space="preserve"> identity</w:delText>
          </w:r>
        </w:del>
      </w:ins>
      <w:ins w:id="180" w:author="Ericsson" w:date="2022-09-15T15:21:00Z">
        <w:del w:id="181" w:author="NTT DOCOMO r01" w:date="2022-10-12T12:28:00Z">
          <w:r w:rsidRPr="0018064B" w:rsidDel="00E9746F">
            <w:rPr>
              <w:lang w:val="en-US"/>
            </w:rPr>
            <w:delText xml:space="preserve"> and the Reporting Type inside the</w:delText>
          </w:r>
        </w:del>
      </w:ins>
      <w:ins w:id="182" w:author="Ericsson" w:date="2022-09-15T15:22:00Z">
        <w:del w:id="183" w:author="NTT DOCOMO r01" w:date="2022-10-12T12:28:00Z">
          <w:r w:rsidRPr="0018064B" w:rsidDel="00E9746F">
            <w:rPr>
              <w:lang w:val="en-US"/>
            </w:rPr>
            <w:delText xml:space="preserve"> Location Report Control message needs to be set to a continuous report</w:delText>
          </w:r>
        </w:del>
      </w:ins>
      <w:ins w:id="184" w:author="Ericsson" w:date="2022-09-15T15:25:00Z">
        <w:del w:id="185" w:author="NTT DOCOMO r01" w:date="2022-10-12T12:28:00Z">
          <w:r w:rsidRPr="0018064B" w:rsidDel="00E9746F">
            <w:rPr>
              <w:lang w:val="en-US"/>
            </w:rPr>
            <w:delText>ing</w:delText>
          </w:r>
        </w:del>
      </w:ins>
      <w:ins w:id="186" w:author="Ericsson" w:date="2022-09-15T15:24:00Z">
        <w:del w:id="187" w:author="NTT DOCOMO r01" w:date="2022-10-12T12:28:00Z">
          <w:r w:rsidRPr="0018064B" w:rsidDel="00E9746F">
            <w:rPr>
              <w:lang w:val="en-US"/>
            </w:rPr>
            <w:delText xml:space="preserve"> triggered</w:delText>
          </w:r>
        </w:del>
      </w:ins>
      <w:ins w:id="188" w:author="Ericsson" w:date="2022-09-15T15:22:00Z">
        <w:del w:id="189" w:author="NTT DOCOMO r01" w:date="2022-10-12T12:28:00Z">
          <w:r w:rsidRPr="0018064B" w:rsidDel="00E9746F">
            <w:rPr>
              <w:lang w:val="en-US"/>
            </w:rPr>
            <w:delText xml:space="preserve"> when</w:delText>
          </w:r>
        </w:del>
      </w:ins>
      <w:ins w:id="190" w:author="Ericsson" w:date="2022-09-15T15:23:00Z">
        <w:del w:id="191" w:author="NTT DOCOMO r01" w:date="2022-10-12T12:28:00Z">
          <w:r w:rsidRPr="0018064B" w:rsidDel="00E9746F">
            <w:rPr>
              <w:lang w:val="en-US"/>
            </w:rPr>
            <w:delText>ever the UE(s) change the cell</w:delText>
          </w:r>
        </w:del>
      </w:ins>
      <w:ins w:id="192" w:author="Ericsson" w:date="2022-09-15T15:06:00Z">
        <w:del w:id="193" w:author="NTT DOCOMO r01" w:date="2022-10-12T12:28:00Z">
          <w:r w:rsidRPr="0018064B" w:rsidDel="00E9746F">
            <w:rPr>
              <w:lang w:val="en-US"/>
            </w:rPr>
            <w:delText>.</w:delText>
          </w:r>
        </w:del>
      </w:ins>
    </w:p>
    <w:p w14:paraId="0590EA5C" w14:textId="77777777" w:rsidR="006D4F72" w:rsidRDefault="006D4F72" w:rsidP="006D4F72">
      <w:pPr>
        <w:pStyle w:val="B1"/>
      </w:pPr>
      <w:r w:rsidRPr="001254E2">
        <w:t>-</w:t>
      </w:r>
      <w:r w:rsidRPr="001254E2">
        <w:tab/>
        <w:t>The TSCTSF determines (based on notifications from the discovered AMF(s)) whether the targeted UE(s) are inside or outside the AF Requested Coverage Area.</w:t>
      </w:r>
    </w:p>
    <w:p w14:paraId="237B905C" w14:textId="23E937BE" w:rsidR="006D4F72" w:rsidRPr="001254E2" w:rsidDel="008E7368" w:rsidRDefault="006D4F72" w:rsidP="006D4F72">
      <w:pPr>
        <w:pStyle w:val="EditorsNote"/>
        <w:rPr>
          <w:del w:id="194" w:author="Nokia" w:date="2022-09-22T11:52:00Z"/>
        </w:rPr>
      </w:pPr>
      <w:del w:id="195" w:author="Nokia" w:date="2022-09-22T11:52:00Z">
        <w:r w:rsidRPr="00B9189A" w:rsidDel="008E7368">
          <w:delText>Editor</w:delText>
        </w:r>
        <w:r w:rsidDel="008E7368">
          <w:delText>'</w:delText>
        </w:r>
        <w:r w:rsidRPr="00B9189A" w:rsidDel="008E7368">
          <w:delText>s Note: Whether and then how to</w:delText>
        </w:r>
        <w:r w:rsidDel="008E7368">
          <w:delText xml:space="preserve"> solve the Coverage Area on cell-level granularity is FFS</w:delText>
        </w:r>
        <w:r w:rsidRPr="00FF1A54" w:rsidDel="008E7368">
          <w:delText>.</w:delText>
        </w:r>
      </w:del>
    </w:p>
    <w:p w14:paraId="565DD118" w14:textId="77777777" w:rsidR="006D4F72" w:rsidRPr="001254E2" w:rsidRDefault="006D4F72" w:rsidP="006D4F72">
      <w:pPr>
        <w:pStyle w:val="B1"/>
      </w:pPr>
      <w:r w:rsidRPr="001254E2">
        <w:t>-</w:t>
      </w:r>
      <w:r w:rsidRPr="001254E2">
        <w:tab/>
        <w:t>The TSCTSF activates time synchronization services for UE(s) that are inside the Requested Coverage Area.</w:t>
      </w:r>
      <w:r w:rsidRPr="00570054">
        <w:rPr>
          <w:lang w:val="en-US"/>
        </w:rPr>
        <w:t xml:space="preserve"> </w:t>
      </w:r>
      <w:r w:rsidRPr="004F5C1E">
        <w:rPr>
          <w:lang w:val="en-US"/>
        </w:rPr>
        <w:t xml:space="preserve">If </w:t>
      </w:r>
      <w:r>
        <w:rPr>
          <w:lang w:val="en-US"/>
        </w:rPr>
        <w:t xml:space="preserve">the </w:t>
      </w:r>
      <w:r w:rsidRPr="001254E2">
        <w:t xml:space="preserve">AF </w:t>
      </w:r>
      <w:r w:rsidRPr="004F5C1E">
        <w:rPr>
          <w:lang w:val="en-US"/>
        </w:rPr>
        <w:t xml:space="preserve">has requested </w:t>
      </w:r>
      <w:r w:rsidRPr="004F5C1E">
        <w:rPr>
          <w:rFonts w:eastAsia="SimSun"/>
          <w:lang w:val="en-US"/>
        </w:rPr>
        <w:t>(g)PTP based time distribution</w:t>
      </w:r>
      <w:r>
        <w:rPr>
          <w:rFonts w:eastAsia="SimSun"/>
          <w:lang w:val="en-US"/>
        </w:rPr>
        <w:t>,</w:t>
      </w:r>
      <w:r w:rsidRPr="004F5C1E">
        <w:rPr>
          <w:lang w:val="en-US"/>
        </w:rPr>
        <w:t xml:space="preserve"> then TSCTSF </w:t>
      </w:r>
      <w:r>
        <w:t xml:space="preserve">creates the PTP port in DS-TT and adds it to the PTP instance as described in clause </w:t>
      </w:r>
      <w:r>
        <w:rPr>
          <w:rFonts w:eastAsia="SimSun"/>
        </w:rPr>
        <w:t>4.15.9.3.2 in TS 23.502 [3].</w:t>
      </w:r>
    </w:p>
    <w:p w14:paraId="682B5DFB" w14:textId="77777777" w:rsidR="006D4F72" w:rsidRDefault="006D4F72" w:rsidP="006D4F72">
      <w:pPr>
        <w:pStyle w:val="B1"/>
      </w:pPr>
      <w:r w:rsidRPr="001254E2">
        <w:t>-</w:t>
      </w:r>
      <w:r w:rsidRPr="001254E2">
        <w:tab/>
        <w:t xml:space="preserve">TSCTSF notifies the AF </w:t>
      </w:r>
      <w:r>
        <w:t>with the</w:t>
      </w:r>
      <w:r w:rsidRPr="001254E2">
        <w:t xml:space="preserve"> </w:t>
      </w:r>
      <w:r>
        <w:t xml:space="preserve">indication of </w:t>
      </w:r>
      <w:r w:rsidRPr="002E1F75">
        <w:t>5G access stratum time distribution (enable</w:t>
      </w:r>
      <w:r>
        <w:t>d</w:t>
      </w:r>
      <w:r w:rsidRPr="002E1F75">
        <w:t>, disable</w:t>
      </w:r>
      <w:r>
        <w:t>d</w:t>
      </w:r>
      <w:r w:rsidRPr="002E1F75">
        <w:t>)</w:t>
      </w:r>
      <w:r>
        <w:t xml:space="preserve"> for </w:t>
      </w:r>
      <w:r w:rsidRPr="001254E2">
        <w:t xml:space="preserve">the targeted UE(s) </w:t>
      </w:r>
      <w:r w:rsidRPr="004F5C1E">
        <w:rPr>
          <w:lang w:val="en-US"/>
        </w:rPr>
        <w:t xml:space="preserve">for which the AF has requested </w:t>
      </w:r>
      <w:r>
        <w:rPr>
          <w:rFonts w:eastAsia="SimSun"/>
          <w:lang w:val="en-US"/>
        </w:rPr>
        <w:t>ASTI-based</w:t>
      </w:r>
      <w:r w:rsidRPr="004F5C1E">
        <w:rPr>
          <w:rFonts w:eastAsia="SimSun"/>
          <w:lang w:val="en-US"/>
        </w:rPr>
        <w:t xml:space="preserve"> </w:t>
      </w:r>
      <w:r>
        <w:rPr>
          <w:rFonts w:eastAsia="SimSun"/>
          <w:lang w:val="en-US"/>
        </w:rPr>
        <w:t xml:space="preserve">time </w:t>
      </w:r>
      <w:r w:rsidRPr="004F5C1E">
        <w:rPr>
          <w:rFonts w:eastAsia="SimSun"/>
          <w:lang w:val="en-US"/>
        </w:rPr>
        <w:t>distribution</w:t>
      </w:r>
      <w:r>
        <w:rPr>
          <w:rFonts w:eastAsia="SimSun"/>
          <w:lang w:val="en-US"/>
        </w:rPr>
        <w:t xml:space="preserve"> that </w:t>
      </w:r>
      <w:r w:rsidRPr="001254E2">
        <w:t>are inside or move inside or outside of the Requested Coverage Area.</w:t>
      </w:r>
    </w:p>
    <w:p w14:paraId="62C16556" w14:textId="77777777" w:rsidR="006D4F72" w:rsidRPr="004F5C1E" w:rsidRDefault="006D4F72" w:rsidP="006D4F72">
      <w:pPr>
        <w:pStyle w:val="B1"/>
        <w:rPr>
          <w:lang w:val="en-US"/>
        </w:rPr>
      </w:pPr>
      <w:r w:rsidRPr="004F5C1E">
        <w:rPr>
          <w:lang w:val="en-US"/>
        </w:rPr>
        <w:t>-</w:t>
      </w:r>
      <w:r w:rsidRPr="004F5C1E">
        <w:rPr>
          <w:lang w:val="en-US"/>
        </w:rPr>
        <w:tab/>
        <w:t xml:space="preserve">If </w:t>
      </w:r>
      <w:r>
        <w:rPr>
          <w:lang w:val="en-US"/>
        </w:rPr>
        <w:t xml:space="preserve">the </w:t>
      </w:r>
      <w:r w:rsidRPr="004F5C1E">
        <w:rPr>
          <w:lang w:val="en-US"/>
        </w:rPr>
        <w:t xml:space="preserve">TSCTSF has determined </w:t>
      </w:r>
      <w:r>
        <w:rPr>
          <w:lang w:val="en-US"/>
        </w:rPr>
        <w:t xml:space="preserve">(e.g. notified) that the UE has moved outside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temporarily removes the UE/DS-TT from the PTP instance:</w:t>
      </w:r>
    </w:p>
    <w:p w14:paraId="30597773" w14:textId="77777777" w:rsidR="006D4F72" w:rsidRDefault="006D4F72" w:rsidP="006D4F72">
      <w:pPr>
        <w:pStyle w:val="B2"/>
        <w:rPr>
          <w:lang w:val="en-US"/>
        </w:rPr>
      </w:pPr>
      <w:r>
        <w:rPr>
          <w:lang w:val="en-US"/>
        </w:rPr>
        <w:t>-</w:t>
      </w:r>
      <w:r>
        <w:rPr>
          <w:lang w:val="en-US"/>
        </w:rPr>
        <w:tab/>
        <w:t>If the DS-TT is configured to send Sync, Follow_Up and Announce messages for the related PTP instance, then TSCTSF deactivates the Grandmaster functionality in the DS-TT using PMIC (see also clause K.2.2.4 of TS 23.501 [2]) and removes the DS-TT from the PTP instance (see also clause K.2.2.1 of TS 23.501 [2]).</w:t>
      </w:r>
    </w:p>
    <w:p w14:paraId="73483D22" w14:textId="77777777" w:rsidR="006D4F72" w:rsidRDefault="006D4F72" w:rsidP="006D4F72">
      <w:pPr>
        <w:pStyle w:val="B2"/>
        <w:rPr>
          <w:lang w:val="en-US"/>
        </w:rPr>
      </w:pPr>
      <w:r>
        <w:rPr>
          <w:lang w:val="en-US"/>
        </w:rPr>
        <w:t>-</w:t>
      </w:r>
      <w:r>
        <w:rPr>
          <w:lang w:val="en-US"/>
        </w:rPr>
        <w:tab/>
        <w:t>If NW-TT is configured to send Sync, Follow_Up and Announce messages on behalf of the DS-TT, then TSCTSF deactivates the Grandmaster functionality on behalf of the DS-TT in NW-TT using UMIC (see also clause K.2.2.4 of TS 23.501 [2]) and removes the DS-TT from the PTP instance (see also clause K.2.2.1 of TS 23.501 [2]).</w:t>
      </w:r>
    </w:p>
    <w:p w14:paraId="355E30B2" w14:textId="77777777" w:rsidR="006D4F72" w:rsidRDefault="006D4F72" w:rsidP="006D4F72">
      <w:pPr>
        <w:pStyle w:val="B2"/>
        <w:rPr>
          <w:lang w:val="en-US"/>
        </w:rPr>
      </w:pPr>
      <w:r>
        <w:rPr>
          <w:lang w:val="en-US"/>
        </w:rPr>
        <w:t>-</w:t>
      </w:r>
      <w:r>
        <w:rPr>
          <w:lang w:val="en-US"/>
        </w:rPr>
        <w:tab/>
        <w:t>The TSCTSF informs the AF for the impacted UE by indicating the PTP port state as Inactive for the related DS-TT PTP port.</w:t>
      </w:r>
    </w:p>
    <w:p w14:paraId="797EF381" w14:textId="5749F993" w:rsidR="006D4F72" w:rsidRDefault="006D4F72" w:rsidP="006D4F72">
      <w:pPr>
        <w:pStyle w:val="B1"/>
        <w:rPr>
          <w:ins w:id="196" w:author="Nokia_r01" w:date="2022-10-11T09:44:00Z"/>
        </w:rPr>
      </w:pPr>
      <w:r w:rsidRPr="004F5C1E">
        <w:rPr>
          <w:lang w:val="en-US"/>
        </w:rPr>
        <w:t>-</w:t>
      </w:r>
      <w:r w:rsidRPr="004F5C1E">
        <w:rPr>
          <w:lang w:val="en-US"/>
        </w:rPr>
        <w:tab/>
        <w:t xml:space="preserve">If TSCTSF has determined </w:t>
      </w:r>
      <w:r>
        <w:rPr>
          <w:lang w:val="en-US"/>
        </w:rPr>
        <w:t xml:space="preserve">(e.g. notified) that the UE has moved inside the </w:t>
      </w:r>
      <w:r w:rsidRPr="001254E2">
        <w:t>AF Requested Coverage Area</w:t>
      </w:r>
      <w:r w:rsidRPr="004F5C1E">
        <w:rPr>
          <w:lang w:val="en-US"/>
        </w:rPr>
        <w:t xml:space="preserve"> for which the AF has requested </w:t>
      </w:r>
      <w:r w:rsidRPr="004F5C1E">
        <w:rPr>
          <w:rFonts w:eastAsia="SimSun"/>
          <w:lang w:val="en-US"/>
        </w:rPr>
        <w:t>(g)PTP based time distribution</w:t>
      </w:r>
      <w:r>
        <w:rPr>
          <w:rFonts w:eastAsia="SimSun"/>
          <w:lang w:val="en-US"/>
        </w:rPr>
        <w:t>,</w:t>
      </w:r>
      <w:r w:rsidRPr="004F5C1E">
        <w:rPr>
          <w:lang w:val="en-US"/>
        </w:rPr>
        <w:t xml:space="preserve"> then TSCTSF adds the DS-TT PTP port to the PTP instance and also </w:t>
      </w:r>
      <w:r>
        <w:rPr>
          <w:lang w:val="en-US"/>
        </w:rPr>
        <w:t>(</w:t>
      </w:r>
      <w:r w:rsidRPr="004F5C1E">
        <w:rPr>
          <w:lang w:val="en-US"/>
        </w:rPr>
        <w:t>re-</w:t>
      </w:r>
      <w:r>
        <w:rPr>
          <w:lang w:val="en-US"/>
        </w:rPr>
        <w:t>)</w:t>
      </w:r>
      <w:r w:rsidRPr="004F5C1E">
        <w:rPr>
          <w:lang w:val="en-US"/>
        </w:rPr>
        <w:t>activates the Grandmaster functionality.</w:t>
      </w:r>
      <w:r>
        <w:rPr>
          <w:lang w:val="en-US"/>
        </w:rPr>
        <w:t xml:space="preserve"> The </w:t>
      </w:r>
      <w:r w:rsidRPr="004F5C1E">
        <w:t>TSCTSF informs the AF for the impacted UE by indicating the PTP port state as Active for the related DS-TT PTP port.</w:t>
      </w:r>
    </w:p>
    <w:p w14:paraId="4BF8703E" w14:textId="3B8198CE" w:rsidR="006C5CF0" w:rsidRPr="006C5CF0" w:rsidRDefault="006C5CF0" w:rsidP="006C5CF0">
      <w:pPr>
        <w:pStyle w:val="B1"/>
        <w:rPr>
          <w:lang w:val="en-US" w:eastAsia="zh-CN"/>
        </w:rPr>
      </w:pPr>
      <w:commentRangeStart w:id="197"/>
      <w:ins w:id="198" w:author="Nokia_r01" w:date="2022-10-11T09:44:00Z">
        <w:r w:rsidRPr="006C5CF0">
          <w:rPr>
            <w:highlight w:val="yellow"/>
          </w:rPr>
          <w:t>-</w:t>
        </w:r>
        <w:r w:rsidRPr="006C5CF0">
          <w:rPr>
            <w:highlight w:val="yellow"/>
          </w:rPr>
          <w:tab/>
        </w:r>
      </w:ins>
      <w:commentRangeEnd w:id="197"/>
      <w:ins w:id="199" w:author="Nokia_r01" w:date="2022-10-11T09:46:00Z">
        <w:r w:rsidR="00937D80">
          <w:rPr>
            <w:rStyle w:val="CommentReference"/>
            <w:lang w:val="en-US"/>
          </w:rPr>
          <w:commentReference w:id="197"/>
        </w:r>
      </w:ins>
      <w:ins w:id="200" w:author="Nokia_r01" w:date="2022-10-11T09:44:00Z">
        <w:r w:rsidRPr="006C5CF0">
          <w:rPr>
            <w:highlight w:val="yellow"/>
            <w:lang w:val="en-US"/>
          </w:rPr>
          <w:t xml:space="preserve">If the TSCTSF has determined (e.g. notified) that the UE has moved outside the </w:t>
        </w:r>
        <w:r w:rsidRPr="006C5CF0">
          <w:rPr>
            <w:highlight w:val="yellow"/>
          </w:rPr>
          <w:t>AF Requested Coverage Area</w:t>
        </w:r>
        <w:r w:rsidRPr="006C5CF0">
          <w:rPr>
            <w:highlight w:val="yellow"/>
            <w:lang w:val="en-US"/>
          </w:rPr>
          <w:t xml:space="preserve"> for which the AF has requested </w:t>
        </w:r>
        <w:r w:rsidRPr="006C5CF0">
          <w:rPr>
            <w:highlight w:val="yellow"/>
          </w:rPr>
          <w:t>ASTI</w:t>
        </w:r>
        <w:r w:rsidRPr="006C5CF0">
          <w:rPr>
            <w:rFonts w:eastAsia="SimSun"/>
            <w:highlight w:val="yellow"/>
            <w:lang w:val="en-US"/>
          </w:rPr>
          <w:t xml:space="preserve"> based time distribution,</w:t>
        </w:r>
        <w:r w:rsidRPr="006C5CF0">
          <w:rPr>
            <w:highlight w:val="yellow"/>
            <w:lang w:val="en-US"/>
          </w:rPr>
          <w:t xml:space="preserve"> then TSCTSF temporarily </w:t>
        </w:r>
        <w:r w:rsidRPr="006C5CF0">
          <w:rPr>
            <w:rFonts w:eastAsia="SimSun"/>
            <w:highlight w:val="yellow"/>
          </w:rPr>
          <w:t>deactivate ASTI time synchronization service</w:t>
        </w:r>
        <w:r w:rsidRPr="006C5CF0">
          <w:rPr>
            <w:rFonts w:eastAsia="SimSun" w:hint="eastAsia"/>
            <w:highlight w:val="yellow"/>
            <w:lang w:eastAsia="zh-CN"/>
          </w:rPr>
          <w:t xml:space="preserve"> by dis</w:t>
        </w:r>
        <w:r w:rsidRPr="006C5CF0">
          <w:rPr>
            <w:highlight w:val="yellow"/>
          </w:rPr>
          <w:t>abl</w:t>
        </w:r>
        <w:r w:rsidRPr="006C5CF0">
          <w:rPr>
            <w:rFonts w:eastAsia="Times New Roman" w:hint="eastAsia"/>
            <w:highlight w:val="yellow"/>
            <w:lang w:eastAsia="zh-CN"/>
          </w:rPr>
          <w:t>ing</w:t>
        </w:r>
        <w:r w:rsidRPr="006C5CF0">
          <w:rPr>
            <w:highlight w:val="yellow"/>
          </w:rPr>
          <w:t xml:space="preserve"> the indication of 5G access stratum time distribution for the targeted UE(s)</w:t>
        </w:r>
        <w:r w:rsidRPr="006C5CF0">
          <w:rPr>
            <w:rFonts w:eastAsia="SimSun" w:hint="eastAsia"/>
            <w:highlight w:val="yellow"/>
            <w:lang w:eastAsia="zh-CN"/>
          </w:rPr>
          <w:t>.</w:t>
        </w:r>
      </w:ins>
    </w:p>
    <w:p w14:paraId="165089B6" w14:textId="0AFEBAA8" w:rsidR="006D4F72" w:rsidRDefault="006D4F72" w:rsidP="006D4F72">
      <w:pPr>
        <w:pStyle w:val="B1"/>
        <w:rPr>
          <w:ins w:id="201" w:author="Nokia_r01" w:date="2022-10-11T09:56:00Z"/>
        </w:rPr>
      </w:pPr>
      <w:r>
        <w:t>-</w:t>
      </w:r>
      <w:r>
        <w:tab/>
      </w:r>
      <w:r w:rsidRPr="00063B71">
        <w:t xml:space="preserve">If TSCTSF has determined (e.g. notified) that the UE has moved inside the AF Requested Coverage Area for which the AF has requested ASTI based time distribution, then TSCTSF enables the indication of 5G access </w:t>
      </w:r>
      <w:r w:rsidRPr="00063B71">
        <w:lastRenderedPageBreak/>
        <w:t>stratum time distribution for the targeted UE(s) based on the AF-requested requirement of time synchronization service.</w:t>
      </w:r>
    </w:p>
    <w:p w14:paraId="694B8756" w14:textId="30132538" w:rsidR="00DC1980" w:rsidRDefault="00DC1980" w:rsidP="006D4F72">
      <w:pPr>
        <w:pStyle w:val="B1"/>
        <w:rPr>
          <w:ins w:id="202" w:author="Nokia_r01" w:date="2022-10-11T09:58:00Z"/>
          <w:lang w:val="en-US"/>
        </w:rPr>
      </w:pPr>
      <w:commentRangeStart w:id="203"/>
      <w:ins w:id="204" w:author="Nokia_r01" w:date="2022-10-11T09:57:00Z">
        <w:r w:rsidRPr="00DC1980">
          <w:rPr>
            <w:highlight w:val="yellow"/>
            <w:lang w:val="en-US"/>
          </w:rPr>
          <w:t xml:space="preserve">Editor’s note: </w:t>
        </w:r>
      </w:ins>
      <w:commentRangeEnd w:id="203"/>
      <w:ins w:id="205" w:author="Nokia_r01" w:date="2022-10-11T09:58:00Z">
        <w:r>
          <w:rPr>
            <w:rStyle w:val="CommentReference"/>
            <w:lang w:val="en-US"/>
          </w:rPr>
          <w:commentReference w:id="203"/>
        </w:r>
      </w:ins>
      <w:ins w:id="206" w:author="Nokia_r01" w:date="2022-10-11T09:57:00Z">
        <w:r w:rsidRPr="00DC1980">
          <w:rPr>
            <w:highlight w:val="yellow"/>
            <w:lang w:val="en-US"/>
          </w:rPr>
          <w:t>How ASTI service activation/deactivation is impacted by TA or Cell level Requested Coverage Area is FFS.</w:t>
        </w:r>
      </w:ins>
    </w:p>
    <w:p w14:paraId="75FD5EB4" w14:textId="39F712EF" w:rsidR="00DB7530" w:rsidRPr="00DC1980" w:rsidRDefault="00DB7530" w:rsidP="006D4F72">
      <w:pPr>
        <w:pStyle w:val="B1"/>
        <w:rPr>
          <w:lang w:val="en-US"/>
        </w:rPr>
      </w:pPr>
      <w:ins w:id="207" w:author="Nokia_r01" w:date="2022-10-11T09:58:00Z">
        <w:r>
          <w:rPr>
            <w:lang w:val="en-US"/>
          </w:rPr>
          <w:t>-</w:t>
        </w:r>
        <w:r>
          <w:rPr>
            <w:lang w:val="en-US"/>
          </w:rPr>
          <w:tab/>
        </w:r>
      </w:ins>
    </w:p>
    <w:p w14:paraId="6118A9B4" w14:textId="77777777" w:rsidR="00B15965" w:rsidRPr="006D4F72" w:rsidRDefault="00B15965" w:rsidP="00BB32D4">
      <w:pPr>
        <w:pStyle w:val="B1"/>
        <w:ind w:left="0" w:firstLine="0"/>
        <w:rPr>
          <w:lang w:eastAsia="zh-CN"/>
        </w:rPr>
      </w:pPr>
    </w:p>
    <w:p w14:paraId="0A334306" w14:textId="77777777" w:rsidR="008817F1" w:rsidRPr="004F5C1E"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4F5C1E">
        <w:rPr>
          <w:rFonts w:ascii="Arial" w:hAnsi="Arial" w:cs="Arial"/>
          <w:color w:val="FFFFFF"/>
          <w:sz w:val="36"/>
          <w:szCs w:val="36"/>
          <w:highlight w:val="blue"/>
          <w:lang w:eastAsia="ko-KR"/>
        </w:rPr>
        <w:t>&gt;&gt;&gt;&gt;END OF CHANGES&lt;&lt;&lt;&lt;</w:t>
      </w:r>
    </w:p>
    <w:p w14:paraId="6B9EEE7B" w14:textId="77777777" w:rsidR="00540868" w:rsidRPr="004F5C1E" w:rsidRDefault="00540868" w:rsidP="00413C45">
      <w:pPr>
        <w:rPr>
          <w:lang w:eastAsia="ko-KR"/>
        </w:rPr>
      </w:pPr>
    </w:p>
    <w:p w14:paraId="4B2FD274" w14:textId="77777777" w:rsidR="00312BDE" w:rsidRPr="004F5C1E" w:rsidRDefault="00312BDE" w:rsidP="00312BDE">
      <w:pPr>
        <w:rPr>
          <w:rFonts w:ascii="Arial" w:hAnsi="Arial" w:cs="Arial"/>
          <w:lang w:eastAsia="ko-KR"/>
        </w:rPr>
      </w:pPr>
    </w:p>
    <w:sectPr w:rsidR="00312BDE" w:rsidRPr="004F5C1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2-09-22T11:48:00Z" w:initials="Nokia">
    <w:p w14:paraId="6A30EB34" w14:textId="4812E8E7" w:rsidR="00221680" w:rsidRDefault="00221680">
      <w:pPr>
        <w:pStyle w:val="CommentText"/>
      </w:pPr>
      <w:r>
        <w:rPr>
          <w:rStyle w:val="CommentReference"/>
        </w:rPr>
        <w:annotationRef/>
      </w:r>
      <w:r w:rsidR="00A93487">
        <w:t>Part of the c</w:t>
      </w:r>
      <w:r>
        <w:t>hanges included in this draft are taken from the draft shared by Ericsson “</w:t>
      </w:r>
      <w:r w:rsidRPr="00221680">
        <w:t>S2-220xxxx-FS_5TRS_URLLC-KI#2-Addressing_EN_in_the_Conclusion-v5</w:t>
      </w:r>
      <w:r>
        <w:t>.docx” under the name “”Ericsson”</w:t>
      </w:r>
    </w:p>
  </w:comment>
  <w:comment w:id="16" w:author="Nokia_r01" w:date="2022-10-11T10:58:00Z" w:initials="Nokia_r01">
    <w:p w14:paraId="0748A745" w14:textId="130713F4" w:rsidR="00897DDB" w:rsidRDefault="00897DDB">
      <w:pPr>
        <w:pStyle w:val="CommentText"/>
      </w:pPr>
      <w:r>
        <w:rPr>
          <w:rStyle w:val="CommentReference"/>
        </w:rPr>
        <w:annotationRef/>
      </w:r>
      <w:r>
        <w:t>TA vs Cell level granularity API</w:t>
      </w:r>
    </w:p>
  </w:comment>
  <w:comment w:id="98" w:author="QC9" w:date="2022-10-12T12:51:00Z" w:initials="SS">
    <w:p w14:paraId="1CFD6F62" w14:textId="77777777" w:rsidR="00377EEE" w:rsidRDefault="00377EEE" w:rsidP="009A43DC">
      <w:pPr>
        <w:pStyle w:val="CommentText"/>
        <w:jc w:val="left"/>
      </w:pPr>
      <w:r>
        <w:rPr>
          <w:rStyle w:val="CommentReference"/>
        </w:rPr>
        <w:annotationRef/>
      </w:r>
      <w:r>
        <w:t>This has not been discussed before.</w:t>
      </w:r>
    </w:p>
  </w:comment>
  <w:comment w:id="105" w:author="Nokia_r01" w:date="2022-10-11T09:43:00Z" w:initials="Nokia_r01">
    <w:p w14:paraId="2CC42D00" w14:textId="22BB9126" w:rsidR="006C5CF0" w:rsidRDefault="006C5CF0">
      <w:pPr>
        <w:pStyle w:val="CommentText"/>
      </w:pPr>
      <w:r>
        <w:rPr>
          <w:rStyle w:val="CommentReference"/>
        </w:rPr>
        <w:annotationRef/>
      </w:r>
      <w:r>
        <w:t xml:space="preserve"> </w:t>
      </w:r>
      <w:r w:rsidR="00937D80">
        <w:t xml:space="preserve">From </w:t>
      </w:r>
      <w:r>
        <w:t>S2-2208627</w:t>
      </w:r>
      <w:r w:rsidR="00937D80">
        <w:t xml:space="preserve"> </w:t>
      </w:r>
    </w:p>
  </w:comment>
  <w:comment w:id="197" w:author="Nokia_r01" w:date="2022-10-11T09:46:00Z" w:initials="Nokia_r01">
    <w:p w14:paraId="185A6D36" w14:textId="5DA8B761" w:rsidR="00937D80" w:rsidRDefault="00937D80">
      <w:pPr>
        <w:pStyle w:val="CommentText"/>
      </w:pPr>
      <w:r>
        <w:rPr>
          <w:rStyle w:val="CommentReference"/>
        </w:rPr>
        <w:annotationRef/>
      </w:r>
      <w:r>
        <w:t>From S2-2208791</w:t>
      </w:r>
    </w:p>
  </w:comment>
  <w:comment w:id="203" w:author="Nokia_r01" w:date="2022-10-11T09:58:00Z" w:initials="Nokia_r01">
    <w:p w14:paraId="6C110948" w14:textId="03B2EF4F" w:rsidR="00DC1980" w:rsidRDefault="00DC1980">
      <w:pPr>
        <w:pStyle w:val="CommentText"/>
      </w:pPr>
      <w:r>
        <w:rPr>
          <w:rStyle w:val="CommentReference"/>
        </w:rPr>
        <w:annotationRef/>
      </w:r>
      <w:r>
        <w:t xml:space="preserve">New EN added to address the discussion on </w:t>
      </w:r>
      <w:r w:rsidRPr="00DC1980">
        <w:t>ASTI activation and how this benefits from knowing cell level granularity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30EB34" w15:done="0"/>
  <w15:commentEx w15:paraId="0748A745" w15:done="0"/>
  <w15:commentEx w15:paraId="1CFD6F62" w15:done="0"/>
  <w15:commentEx w15:paraId="2CC42D00" w15:done="0"/>
  <w15:commentEx w15:paraId="185A6D36" w15:done="0"/>
  <w15:commentEx w15:paraId="6C1109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6C9FC" w16cex:dateUtc="2022-09-22T09:48:00Z"/>
  <w16cex:commentExtensible w16cex:durableId="26EFCAEC" w16cex:dateUtc="2022-10-11T08:58:00Z"/>
  <w16cex:commentExtensible w16cex:durableId="26F136BF" w16cex:dateUtc="2022-10-12T10:51:00Z"/>
  <w16cex:commentExtensible w16cex:durableId="26EFB949" w16cex:dateUtc="2022-10-11T07:43:00Z"/>
  <w16cex:commentExtensible w16cex:durableId="26EFBA00" w16cex:dateUtc="2022-10-11T07:46:00Z"/>
  <w16cex:commentExtensible w16cex:durableId="26EFBCA9" w16cex:dateUtc="2022-10-11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30EB34" w16cid:durableId="26D6C9FC"/>
  <w16cid:commentId w16cid:paraId="0748A745" w16cid:durableId="26EFCAEC"/>
  <w16cid:commentId w16cid:paraId="1CFD6F62" w16cid:durableId="26F136BF"/>
  <w16cid:commentId w16cid:paraId="2CC42D00" w16cid:durableId="26EFB949"/>
  <w16cid:commentId w16cid:paraId="185A6D36" w16cid:durableId="26EFBA00"/>
  <w16cid:commentId w16cid:paraId="6C110948" w16cid:durableId="26EFBC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A5520" w14:textId="77777777" w:rsidR="00A40328" w:rsidRDefault="00A40328">
      <w:r>
        <w:separator/>
      </w:r>
    </w:p>
  </w:endnote>
  <w:endnote w:type="continuationSeparator" w:id="0">
    <w:p w14:paraId="63FDABDD" w14:textId="77777777" w:rsidR="00A40328" w:rsidRDefault="00A4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FEC4"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DD252B0"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13B38" w14:textId="77777777" w:rsidR="00A40328" w:rsidRDefault="00A40328">
      <w:r>
        <w:separator/>
      </w:r>
    </w:p>
  </w:footnote>
  <w:footnote w:type="continuationSeparator" w:id="0">
    <w:p w14:paraId="2567738C" w14:textId="77777777" w:rsidR="00A40328" w:rsidRDefault="00A40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377"/>
    <w:multiLevelType w:val="hybridMultilevel"/>
    <w:tmpl w:val="674E75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955AE0"/>
    <w:multiLevelType w:val="hybridMultilevel"/>
    <w:tmpl w:val="F8020D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55AA2"/>
    <w:multiLevelType w:val="hybridMultilevel"/>
    <w:tmpl w:val="931C0E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B6691B"/>
    <w:multiLevelType w:val="hybridMultilevel"/>
    <w:tmpl w:val="6E589E1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1A73A1E"/>
    <w:multiLevelType w:val="hybridMultilevel"/>
    <w:tmpl w:val="C124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111B6A"/>
    <w:multiLevelType w:val="hybridMultilevel"/>
    <w:tmpl w:val="CE04F9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18D2E03"/>
    <w:multiLevelType w:val="hybridMultilevel"/>
    <w:tmpl w:val="D0140966"/>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8" w15:restartNumberingAfterBreak="0">
    <w:nsid w:val="46B13062"/>
    <w:multiLevelType w:val="hybridMultilevel"/>
    <w:tmpl w:val="AB600EAC"/>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42025"/>
    <w:multiLevelType w:val="hybridMultilevel"/>
    <w:tmpl w:val="A6DCC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AAC1446"/>
    <w:multiLevelType w:val="hybridMultilevel"/>
    <w:tmpl w:val="E764A96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15:restartNumberingAfterBreak="0">
    <w:nsid w:val="6D105436"/>
    <w:multiLevelType w:val="hybridMultilevel"/>
    <w:tmpl w:val="A90CBA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6"/>
  </w:num>
  <w:num w:numId="3">
    <w:abstractNumId w:val="11"/>
  </w:num>
  <w:num w:numId="4">
    <w:abstractNumId w:val="7"/>
  </w:num>
  <w:num w:numId="5">
    <w:abstractNumId w:val="2"/>
  </w:num>
  <w:num w:numId="6">
    <w:abstractNumId w:val="5"/>
  </w:num>
  <w:num w:numId="7">
    <w:abstractNumId w:val="13"/>
  </w:num>
  <w:num w:numId="8">
    <w:abstractNumId w:val="3"/>
  </w:num>
  <w:num w:numId="9">
    <w:abstractNumId w:val="12"/>
  </w:num>
  <w:num w:numId="10">
    <w:abstractNumId w:val="4"/>
  </w:num>
  <w:num w:numId="11">
    <w:abstractNumId w:val="10"/>
  </w:num>
  <w:num w:numId="12">
    <w:abstractNumId w:val="0"/>
  </w:num>
  <w:num w:numId="13">
    <w:abstractNumId w:val="8"/>
  </w:num>
  <w:num w:numId="14">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01">
    <w15:presenceInfo w15:providerId="None" w15:userId="NTT DOCOMO r01"/>
  </w15:person>
  <w15:person w15:author="Nokia_r01">
    <w15:presenceInfo w15:providerId="None" w15:userId="Nokia_r01"/>
  </w15:person>
  <w15:person w15:author="Nokia_r04">
    <w15:presenceInfo w15:providerId="None" w15:userId="Nokia_r04"/>
  </w15:person>
  <w15:person w15:author="QC9">
    <w15:presenceInfo w15:providerId="None" w15:userId="QC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624"/>
    <w:rsid w:val="00001BD4"/>
    <w:rsid w:val="00001E2A"/>
    <w:rsid w:val="00002162"/>
    <w:rsid w:val="00002505"/>
    <w:rsid w:val="00002656"/>
    <w:rsid w:val="00002CF2"/>
    <w:rsid w:val="00002E47"/>
    <w:rsid w:val="00002FB1"/>
    <w:rsid w:val="00003F8B"/>
    <w:rsid w:val="00004596"/>
    <w:rsid w:val="00004B1A"/>
    <w:rsid w:val="000050F4"/>
    <w:rsid w:val="000052A7"/>
    <w:rsid w:val="000057E5"/>
    <w:rsid w:val="00005A83"/>
    <w:rsid w:val="00005C3C"/>
    <w:rsid w:val="00005EF0"/>
    <w:rsid w:val="00006595"/>
    <w:rsid w:val="00006950"/>
    <w:rsid w:val="000070A4"/>
    <w:rsid w:val="000073A7"/>
    <w:rsid w:val="00012335"/>
    <w:rsid w:val="00012C84"/>
    <w:rsid w:val="000133ED"/>
    <w:rsid w:val="00014636"/>
    <w:rsid w:val="00015049"/>
    <w:rsid w:val="00015DFE"/>
    <w:rsid w:val="0001664E"/>
    <w:rsid w:val="00016AF9"/>
    <w:rsid w:val="00016E21"/>
    <w:rsid w:val="0001742C"/>
    <w:rsid w:val="000177DE"/>
    <w:rsid w:val="0002070C"/>
    <w:rsid w:val="00020733"/>
    <w:rsid w:val="000211DD"/>
    <w:rsid w:val="000218A7"/>
    <w:rsid w:val="00021C65"/>
    <w:rsid w:val="000221FF"/>
    <w:rsid w:val="0002281E"/>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8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72"/>
    <w:rsid w:val="00042381"/>
    <w:rsid w:val="000433F7"/>
    <w:rsid w:val="00043C75"/>
    <w:rsid w:val="0004487B"/>
    <w:rsid w:val="000448FE"/>
    <w:rsid w:val="0004547F"/>
    <w:rsid w:val="00045758"/>
    <w:rsid w:val="00045AD0"/>
    <w:rsid w:val="00045FB4"/>
    <w:rsid w:val="000466E8"/>
    <w:rsid w:val="00046EF8"/>
    <w:rsid w:val="0004758A"/>
    <w:rsid w:val="000478A3"/>
    <w:rsid w:val="00050036"/>
    <w:rsid w:val="00050748"/>
    <w:rsid w:val="0005167B"/>
    <w:rsid w:val="0005187F"/>
    <w:rsid w:val="000519EB"/>
    <w:rsid w:val="000519FD"/>
    <w:rsid w:val="00051E5A"/>
    <w:rsid w:val="00052268"/>
    <w:rsid w:val="0005271B"/>
    <w:rsid w:val="0005288F"/>
    <w:rsid w:val="00053569"/>
    <w:rsid w:val="00054202"/>
    <w:rsid w:val="0005452F"/>
    <w:rsid w:val="000548B9"/>
    <w:rsid w:val="00055831"/>
    <w:rsid w:val="000565FD"/>
    <w:rsid w:val="00056E65"/>
    <w:rsid w:val="00056FEA"/>
    <w:rsid w:val="00057340"/>
    <w:rsid w:val="0005760A"/>
    <w:rsid w:val="000577AC"/>
    <w:rsid w:val="00057DF9"/>
    <w:rsid w:val="0006001F"/>
    <w:rsid w:val="000607A9"/>
    <w:rsid w:val="00060C84"/>
    <w:rsid w:val="000614D8"/>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7A"/>
    <w:rsid w:val="00067406"/>
    <w:rsid w:val="000704D7"/>
    <w:rsid w:val="000708AE"/>
    <w:rsid w:val="00071380"/>
    <w:rsid w:val="0007156D"/>
    <w:rsid w:val="00072114"/>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B9C"/>
    <w:rsid w:val="00092DCA"/>
    <w:rsid w:val="00094771"/>
    <w:rsid w:val="00094B03"/>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29E"/>
    <w:rsid w:val="000A2615"/>
    <w:rsid w:val="000A29A7"/>
    <w:rsid w:val="000A2E0D"/>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6FA3"/>
    <w:rsid w:val="000B07E2"/>
    <w:rsid w:val="000B0BAB"/>
    <w:rsid w:val="000B0CFC"/>
    <w:rsid w:val="000B1508"/>
    <w:rsid w:val="000B17C7"/>
    <w:rsid w:val="000B1CF6"/>
    <w:rsid w:val="000B268C"/>
    <w:rsid w:val="000B28F5"/>
    <w:rsid w:val="000B341E"/>
    <w:rsid w:val="000B3B1C"/>
    <w:rsid w:val="000B4280"/>
    <w:rsid w:val="000B455F"/>
    <w:rsid w:val="000B473B"/>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38D"/>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63F"/>
    <w:rsid w:val="000F1886"/>
    <w:rsid w:val="000F1D84"/>
    <w:rsid w:val="000F1EDE"/>
    <w:rsid w:val="000F2722"/>
    <w:rsid w:val="000F3799"/>
    <w:rsid w:val="000F3C1D"/>
    <w:rsid w:val="000F3E52"/>
    <w:rsid w:val="000F4DA0"/>
    <w:rsid w:val="000F5F87"/>
    <w:rsid w:val="000F6380"/>
    <w:rsid w:val="000F76CF"/>
    <w:rsid w:val="000F78CE"/>
    <w:rsid w:val="000F7DCD"/>
    <w:rsid w:val="001015C3"/>
    <w:rsid w:val="001020CE"/>
    <w:rsid w:val="00102244"/>
    <w:rsid w:val="00102517"/>
    <w:rsid w:val="001025AB"/>
    <w:rsid w:val="00102973"/>
    <w:rsid w:val="00102ADE"/>
    <w:rsid w:val="00102D3E"/>
    <w:rsid w:val="0010308E"/>
    <w:rsid w:val="001030EF"/>
    <w:rsid w:val="0010411E"/>
    <w:rsid w:val="00104365"/>
    <w:rsid w:val="00104AF3"/>
    <w:rsid w:val="00105643"/>
    <w:rsid w:val="00105CD6"/>
    <w:rsid w:val="00105D5A"/>
    <w:rsid w:val="00105F81"/>
    <w:rsid w:val="00106EF1"/>
    <w:rsid w:val="001078CD"/>
    <w:rsid w:val="00107FB9"/>
    <w:rsid w:val="001103A5"/>
    <w:rsid w:val="001107C9"/>
    <w:rsid w:val="00110C33"/>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77B"/>
    <w:rsid w:val="00122161"/>
    <w:rsid w:val="0012276F"/>
    <w:rsid w:val="00122FFD"/>
    <w:rsid w:val="00123A88"/>
    <w:rsid w:val="00124CB2"/>
    <w:rsid w:val="00124F20"/>
    <w:rsid w:val="001252EE"/>
    <w:rsid w:val="00125AA7"/>
    <w:rsid w:val="00125CD3"/>
    <w:rsid w:val="00126103"/>
    <w:rsid w:val="00127CB6"/>
    <w:rsid w:val="00130019"/>
    <w:rsid w:val="0013026B"/>
    <w:rsid w:val="00130664"/>
    <w:rsid w:val="00130FF8"/>
    <w:rsid w:val="001315C0"/>
    <w:rsid w:val="00131D06"/>
    <w:rsid w:val="001343E1"/>
    <w:rsid w:val="001344D4"/>
    <w:rsid w:val="00134668"/>
    <w:rsid w:val="00135569"/>
    <w:rsid w:val="001356E9"/>
    <w:rsid w:val="00135A21"/>
    <w:rsid w:val="00136461"/>
    <w:rsid w:val="001366C9"/>
    <w:rsid w:val="00136998"/>
    <w:rsid w:val="00137351"/>
    <w:rsid w:val="00137B04"/>
    <w:rsid w:val="00140191"/>
    <w:rsid w:val="00140534"/>
    <w:rsid w:val="00140B16"/>
    <w:rsid w:val="00140CFF"/>
    <w:rsid w:val="001410F3"/>
    <w:rsid w:val="0014116C"/>
    <w:rsid w:val="001412D6"/>
    <w:rsid w:val="001413FD"/>
    <w:rsid w:val="001419E1"/>
    <w:rsid w:val="00141FAB"/>
    <w:rsid w:val="00142820"/>
    <w:rsid w:val="001432CD"/>
    <w:rsid w:val="00143B59"/>
    <w:rsid w:val="00143DF3"/>
    <w:rsid w:val="00144C57"/>
    <w:rsid w:val="0014507A"/>
    <w:rsid w:val="001451FB"/>
    <w:rsid w:val="00145511"/>
    <w:rsid w:val="00145C50"/>
    <w:rsid w:val="00145D43"/>
    <w:rsid w:val="00147748"/>
    <w:rsid w:val="00147821"/>
    <w:rsid w:val="00147840"/>
    <w:rsid w:val="00150B0A"/>
    <w:rsid w:val="00150C85"/>
    <w:rsid w:val="00150F7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CE0"/>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640"/>
    <w:rsid w:val="00172782"/>
    <w:rsid w:val="00172B3C"/>
    <w:rsid w:val="00173A27"/>
    <w:rsid w:val="00173D55"/>
    <w:rsid w:val="001742FF"/>
    <w:rsid w:val="001745E8"/>
    <w:rsid w:val="0017492E"/>
    <w:rsid w:val="001757A5"/>
    <w:rsid w:val="00175FE2"/>
    <w:rsid w:val="0017606B"/>
    <w:rsid w:val="00176822"/>
    <w:rsid w:val="00176F36"/>
    <w:rsid w:val="00177213"/>
    <w:rsid w:val="00177B6D"/>
    <w:rsid w:val="0018064B"/>
    <w:rsid w:val="001810C6"/>
    <w:rsid w:val="001816E5"/>
    <w:rsid w:val="00182016"/>
    <w:rsid w:val="0018213D"/>
    <w:rsid w:val="0018391E"/>
    <w:rsid w:val="0018404D"/>
    <w:rsid w:val="001843AD"/>
    <w:rsid w:val="00184559"/>
    <w:rsid w:val="001852F6"/>
    <w:rsid w:val="00185373"/>
    <w:rsid w:val="0018582E"/>
    <w:rsid w:val="00185C1B"/>
    <w:rsid w:val="00185F5D"/>
    <w:rsid w:val="0018697C"/>
    <w:rsid w:val="00186B32"/>
    <w:rsid w:val="00187076"/>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97CFF"/>
    <w:rsid w:val="001A0377"/>
    <w:rsid w:val="001A072D"/>
    <w:rsid w:val="001A07EA"/>
    <w:rsid w:val="001A0977"/>
    <w:rsid w:val="001A1152"/>
    <w:rsid w:val="001A1569"/>
    <w:rsid w:val="001A1A30"/>
    <w:rsid w:val="001A1E13"/>
    <w:rsid w:val="001A2108"/>
    <w:rsid w:val="001A2AA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0FD"/>
    <w:rsid w:val="001C4406"/>
    <w:rsid w:val="001C5124"/>
    <w:rsid w:val="001C512D"/>
    <w:rsid w:val="001C5250"/>
    <w:rsid w:val="001C64D1"/>
    <w:rsid w:val="001D0066"/>
    <w:rsid w:val="001D0FDB"/>
    <w:rsid w:val="001D114D"/>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F65"/>
    <w:rsid w:val="001E08C1"/>
    <w:rsid w:val="001E0915"/>
    <w:rsid w:val="001E09B1"/>
    <w:rsid w:val="001E0C8C"/>
    <w:rsid w:val="001E0FE3"/>
    <w:rsid w:val="001E103B"/>
    <w:rsid w:val="001E1F74"/>
    <w:rsid w:val="001E2974"/>
    <w:rsid w:val="001E341A"/>
    <w:rsid w:val="001E3D57"/>
    <w:rsid w:val="001E41DE"/>
    <w:rsid w:val="001E41F3"/>
    <w:rsid w:val="001E478D"/>
    <w:rsid w:val="001E4B5F"/>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1D"/>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994"/>
    <w:rsid w:val="00201BD0"/>
    <w:rsid w:val="00201D82"/>
    <w:rsid w:val="00202269"/>
    <w:rsid w:val="002028EA"/>
    <w:rsid w:val="00202C4A"/>
    <w:rsid w:val="00202EE0"/>
    <w:rsid w:val="00203310"/>
    <w:rsid w:val="002033F0"/>
    <w:rsid w:val="002039E3"/>
    <w:rsid w:val="00203C12"/>
    <w:rsid w:val="00204052"/>
    <w:rsid w:val="00204D5E"/>
    <w:rsid w:val="002053C8"/>
    <w:rsid w:val="00205989"/>
    <w:rsid w:val="00206737"/>
    <w:rsid w:val="00206E6A"/>
    <w:rsid w:val="002070EE"/>
    <w:rsid w:val="0020737F"/>
    <w:rsid w:val="00207DB5"/>
    <w:rsid w:val="002103EA"/>
    <w:rsid w:val="00210D09"/>
    <w:rsid w:val="0021105E"/>
    <w:rsid w:val="0021149A"/>
    <w:rsid w:val="00211965"/>
    <w:rsid w:val="00211C8B"/>
    <w:rsid w:val="002125DB"/>
    <w:rsid w:val="00212ACD"/>
    <w:rsid w:val="002130BF"/>
    <w:rsid w:val="00213130"/>
    <w:rsid w:val="0021439E"/>
    <w:rsid w:val="00214546"/>
    <w:rsid w:val="00214982"/>
    <w:rsid w:val="00214B03"/>
    <w:rsid w:val="00215940"/>
    <w:rsid w:val="00215BD1"/>
    <w:rsid w:val="00216138"/>
    <w:rsid w:val="002166C3"/>
    <w:rsid w:val="002168B0"/>
    <w:rsid w:val="00216E29"/>
    <w:rsid w:val="002174A8"/>
    <w:rsid w:val="00217ECC"/>
    <w:rsid w:val="00220168"/>
    <w:rsid w:val="00220785"/>
    <w:rsid w:val="00220E61"/>
    <w:rsid w:val="00220EAF"/>
    <w:rsid w:val="00221680"/>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AF9"/>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AB9"/>
    <w:rsid w:val="00237D22"/>
    <w:rsid w:val="00237F25"/>
    <w:rsid w:val="00237F70"/>
    <w:rsid w:val="00237F81"/>
    <w:rsid w:val="00240698"/>
    <w:rsid w:val="00240905"/>
    <w:rsid w:val="00240ED0"/>
    <w:rsid w:val="0024102C"/>
    <w:rsid w:val="00241253"/>
    <w:rsid w:val="002413D8"/>
    <w:rsid w:val="00242087"/>
    <w:rsid w:val="00242096"/>
    <w:rsid w:val="002421A8"/>
    <w:rsid w:val="00242503"/>
    <w:rsid w:val="00242A88"/>
    <w:rsid w:val="0024372D"/>
    <w:rsid w:val="00243CB2"/>
    <w:rsid w:val="00243DB2"/>
    <w:rsid w:val="00243FA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1A0"/>
    <w:rsid w:val="0026027F"/>
    <w:rsid w:val="002607C0"/>
    <w:rsid w:val="0026091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80D"/>
    <w:rsid w:val="00265F1F"/>
    <w:rsid w:val="002668A9"/>
    <w:rsid w:val="00266B9E"/>
    <w:rsid w:val="00266E2D"/>
    <w:rsid w:val="002674AD"/>
    <w:rsid w:val="00267DF0"/>
    <w:rsid w:val="0027019C"/>
    <w:rsid w:val="002701F4"/>
    <w:rsid w:val="0027052E"/>
    <w:rsid w:val="00270B6B"/>
    <w:rsid w:val="00270C15"/>
    <w:rsid w:val="00270F7F"/>
    <w:rsid w:val="00271740"/>
    <w:rsid w:val="0027197A"/>
    <w:rsid w:val="00271EC0"/>
    <w:rsid w:val="0027268F"/>
    <w:rsid w:val="0027328F"/>
    <w:rsid w:val="002734C1"/>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B3B"/>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78"/>
    <w:rsid w:val="002929D9"/>
    <w:rsid w:val="00293019"/>
    <w:rsid w:val="0029314B"/>
    <w:rsid w:val="002936CA"/>
    <w:rsid w:val="00293837"/>
    <w:rsid w:val="00293ADF"/>
    <w:rsid w:val="00293CE6"/>
    <w:rsid w:val="0029439D"/>
    <w:rsid w:val="00294DF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6F6"/>
    <w:rsid w:val="002A4362"/>
    <w:rsid w:val="002A4387"/>
    <w:rsid w:val="002A45C7"/>
    <w:rsid w:val="002A49AB"/>
    <w:rsid w:val="002A55C4"/>
    <w:rsid w:val="002A5686"/>
    <w:rsid w:val="002A5A4F"/>
    <w:rsid w:val="002A7096"/>
    <w:rsid w:val="002A75D5"/>
    <w:rsid w:val="002A777D"/>
    <w:rsid w:val="002A7CE2"/>
    <w:rsid w:val="002A7D28"/>
    <w:rsid w:val="002B0855"/>
    <w:rsid w:val="002B0C5A"/>
    <w:rsid w:val="002B17B2"/>
    <w:rsid w:val="002B1BC7"/>
    <w:rsid w:val="002B1D46"/>
    <w:rsid w:val="002B1E98"/>
    <w:rsid w:val="002B259D"/>
    <w:rsid w:val="002B26A4"/>
    <w:rsid w:val="002B2E7C"/>
    <w:rsid w:val="002B3064"/>
    <w:rsid w:val="002B3530"/>
    <w:rsid w:val="002B3994"/>
    <w:rsid w:val="002B3BBF"/>
    <w:rsid w:val="002B3D79"/>
    <w:rsid w:val="002B463A"/>
    <w:rsid w:val="002B61A5"/>
    <w:rsid w:val="002B62D4"/>
    <w:rsid w:val="002B7298"/>
    <w:rsid w:val="002B76F6"/>
    <w:rsid w:val="002B7BCC"/>
    <w:rsid w:val="002C0229"/>
    <w:rsid w:val="002C0350"/>
    <w:rsid w:val="002C04FD"/>
    <w:rsid w:val="002C055B"/>
    <w:rsid w:val="002C179E"/>
    <w:rsid w:val="002C191A"/>
    <w:rsid w:val="002C1D5F"/>
    <w:rsid w:val="002C1DC1"/>
    <w:rsid w:val="002C2040"/>
    <w:rsid w:val="002C3025"/>
    <w:rsid w:val="002C31E8"/>
    <w:rsid w:val="002C417A"/>
    <w:rsid w:val="002C4256"/>
    <w:rsid w:val="002C4A9E"/>
    <w:rsid w:val="002C4C1B"/>
    <w:rsid w:val="002C5A41"/>
    <w:rsid w:val="002C5BE6"/>
    <w:rsid w:val="002C5D34"/>
    <w:rsid w:val="002C64FB"/>
    <w:rsid w:val="002C6672"/>
    <w:rsid w:val="002C724A"/>
    <w:rsid w:val="002C7457"/>
    <w:rsid w:val="002C7527"/>
    <w:rsid w:val="002C76EE"/>
    <w:rsid w:val="002C7F53"/>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696"/>
    <w:rsid w:val="002E1D25"/>
    <w:rsid w:val="002E2184"/>
    <w:rsid w:val="002E310F"/>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4AD"/>
    <w:rsid w:val="003007BD"/>
    <w:rsid w:val="00300B07"/>
    <w:rsid w:val="00301335"/>
    <w:rsid w:val="003014A0"/>
    <w:rsid w:val="00301A10"/>
    <w:rsid w:val="00302C7E"/>
    <w:rsid w:val="003032BA"/>
    <w:rsid w:val="003038E4"/>
    <w:rsid w:val="003039AB"/>
    <w:rsid w:val="00303B97"/>
    <w:rsid w:val="00303C23"/>
    <w:rsid w:val="00303F91"/>
    <w:rsid w:val="003043A4"/>
    <w:rsid w:val="003048D4"/>
    <w:rsid w:val="00305A7A"/>
    <w:rsid w:val="00305BD8"/>
    <w:rsid w:val="00307273"/>
    <w:rsid w:val="003079A4"/>
    <w:rsid w:val="00307E05"/>
    <w:rsid w:val="0031039C"/>
    <w:rsid w:val="0031099A"/>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12"/>
    <w:rsid w:val="00320538"/>
    <w:rsid w:val="00320837"/>
    <w:rsid w:val="003213A4"/>
    <w:rsid w:val="003217A6"/>
    <w:rsid w:val="0032373E"/>
    <w:rsid w:val="00323A14"/>
    <w:rsid w:val="00323E36"/>
    <w:rsid w:val="00323EF3"/>
    <w:rsid w:val="00324844"/>
    <w:rsid w:val="003253F8"/>
    <w:rsid w:val="00325E4F"/>
    <w:rsid w:val="00326E79"/>
    <w:rsid w:val="00330181"/>
    <w:rsid w:val="0033034C"/>
    <w:rsid w:val="00331078"/>
    <w:rsid w:val="0033143F"/>
    <w:rsid w:val="00331A9C"/>
    <w:rsid w:val="00331B7F"/>
    <w:rsid w:val="00332B2E"/>
    <w:rsid w:val="0033411F"/>
    <w:rsid w:val="00334B6F"/>
    <w:rsid w:val="0033518F"/>
    <w:rsid w:val="00335F18"/>
    <w:rsid w:val="00336258"/>
    <w:rsid w:val="00336336"/>
    <w:rsid w:val="00336BE9"/>
    <w:rsid w:val="00340072"/>
    <w:rsid w:val="00340D29"/>
    <w:rsid w:val="00340DE1"/>
    <w:rsid w:val="00340EF3"/>
    <w:rsid w:val="003413F4"/>
    <w:rsid w:val="00341C7A"/>
    <w:rsid w:val="00341D89"/>
    <w:rsid w:val="0034256E"/>
    <w:rsid w:val="00342830"/>
    <w:rsid w:val="00342869"/>
    <w:rsid w:val="00342BA9"/>
    <w:rsid w:val="00342D38"/>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397"/>
    <w:rsid w:val="00351B10"/>
    <w:rsid w:val="00351C89"/>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422"/>
    <w:rsid w:val="00361605"/>
    <w:rsid w:val="00362B5D"/>
    <w:rsid w:val="003635B5"/>
    <w:rsid w:val="00363730"/>
    <w:rsid w:val="00363D71"/>
    <w:rsid w:val="0036411B"/>
    <w:rsid w:val="00364300"/>
    <w:rsid w:val="00364916"/>
    <w:rsid w:val="00364CA4"/>
    <w:rsid w:val="00364CE1"/>
    <w:rsid w:val="0036572D"/>
    <w:rsid w:val="0036584D"/>
    <w:rsid w:val="003664E7"/>
    <w:rsid w:val="00366E23"/>
    <w:rsid w:val="00367280"/>
    <w:rsid w:val="00367DAF"/>
    <w:rsid w:val="0037035F"/>
    <w:rsid w:val="00370559"/>
    <w:rsid w:val="00370CBD"/>
    <w:rsid w:val="00371A2A"/>
    <w:rsid w:val="003726D1"/>
    <w:rsid w:val="0037293D"/>
    <w:rsid w:val="00373359"/>
    <w:rsid w:val="0037380F"/>
    <w:rsid w:val="00374C98"/>
    <w:rsid w:val="00375A96"/>
    <w:rsid w:val="0037632A"/>
    <w:rsid w:val="00376E02"/>
    <w:rsid w:val="00376E04"/>
    <w:rsid w:val="003775A0"/>
    <w:rsid w:val="00377BAF"/>
    <w:rsid w:val="00377EB7"/>
    <w:rsid w:val="00377EEE"/>
    <w:rsid w:val="0038045A"/>
    <w:rsid w:val="00380AD1"/>
    <w:rsid w:val="00380B85"/>
    <w:rsid w:val="00381D2D"/>
    <w:rsid w:val="00381E04"/>
    <w:rsid w:val="00382370"/>
    <w:rsid w:val="00382528"/>
    <w:rsid w:val="0038367D"/>
    <w:rsid w:val="00383AC0"/>
    <w:rsid w:val="003844D9"/>
    <w:rsid w:val="00384540"/>
    <w:rsid w:val="00384615"/>
    <w:rsid w:val="0038469A"/>
    <w:rsid w:val="003849DF"/>
    <w:rsid w:val="00384B43"/>
    <w:rsid w:val="00384BA6"/>
    <w:rsid w:val="00384F07"/>
    <w:rsid w:val="003867B0"/>
    <w:rsid w:val="00386DEE"/>
    <w:rsid w:val="00387481"/>
    <w:rsid w:val="00387B03"/>
    <w:rsid w:val="0039015E"/>
    <w:rsid w:val="00390493"/>
    <w:rsid w:val="003911C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53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C5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90A"/>
    <w:rsid w:val="003C2CF7"/>
    <w:rsid w:val="003C2D3F"/>
    <w:rsid w:val="003C3696"/>
    <w:rsid w:val="003C3D07"/>
    <w:rsid w:val="003C441D"/>
    <w:rsid w:val="003C45CF"/>
    <w:rsid w:val="003C4A30"/>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01"/>
    <w:rsid w:val="003D2466"/>
    <w:rsid w:val="003D26B5"/>
    <w:rsid w:val="003D2D84"/>
    <w:rsid w:val="003D4340"/>
    <w:rsid w:val="003D4CED"/>
    <w:rsid w:val="003D5310"/>
    <w:rsid w:val="003D6797"/>
    <w:rsid w:val="003D68A8"/>
    <w:rsid w:val="003D69FB"/>
    <w:rsid w:val="003D6A47"/>
    <w:rsid w:val="003D7FE1"/>
    <w:rsid w:val="003E03A7"/>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B6A"/>
    <w:rsid w:val="003F511B"/>
    <w:rsid w:val="003F51AC"/>
    <w:rsid w:val="003F5305"/>
    <w:rsid w:val="003F5460"/>
    <w:rsid w:val="003F55E9"/>
    <w:rsid w:val="003F5A0B"/>
    <w:rsid w:val="003F5B2A"/>
    <w:rsid w:val="003F60D2"/>
    <w:rsid w:val="003F6AAD"/>
    <w:rsid w:val="003F77D6"/>
    <w:rsid w:val="003F7A39"/>
    <w:rsid w:val="004004D4"/>
    <w:rsid w:val="00400657"/>
    <w:rsid w:val="00400AFA"/>
    <w:rsid w:val="0040112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FD0"/>
    <w:rsid w:val="00411285"/>
    <w:rsid w:val="004117FF"/>
    <w:rsid w:val="00411E73"/>
    <w:rsid w:val="004125F6"/>
    <w:rsid w:val="0041376E"/>
    <w:rsid w:val="004137CD"/>
    <w:rsid w:val="00413C45"/>
    <w:rsid w:val="00413EF8"/>
    <w:rsid w:val="004151FF"/>
    <w:rsid w:val="00415738"/>
    <w:rsid w:val="00415C8B"/>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8C"/>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3D"/>
    <w:rsid w:val="00445DAE"/>
    <w:rsid w:val="00446411"/>
    <w:rsid w:val="004465D4"/>
    <w:rsid w:val="0044679C"/>
    <w:rsid w:val="00446EF3"/>
    <w:rsid w:val="004477B3"/>
    <w:rsid w:val="00447A82"/>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79"/>
    <w:rsid w:val="00472472"/>
    <w:rsid w:val="00472D00"/>
    <w:rsid w:val="00473289"/>
    <w:rsid w:val="00473ABE"/>
    <w:rsid w:val="00473CE7"/>
    <w:rsid w:val="0047428C"/>
    <w:rsid w:val="0047483C"/>
    <w:rsid w:val="004748AF"/>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C26"/>
    <w:rsid w:val="004B1A56"/>
    <w:rsid w:val="004B1EE3"/>
    <w:rsid w:val="004B224E"/>
    <w:rsid w:val="004B3A40"/>
    <w:rsid w:val="004B4661"/>
    <w:rsid w:val="004B4D41"/>
    <w:rsid w:val="004B50C1"/>
    <w:rsid w:val="004B5F3F"/>
    <w:rsid w:val="004B6158"/>
    <w:rsid w:val="004B6E0C"/>
    <w:rsid w:val="004B75B7"/>
    <w:rsid w:val="004B7BF1"/>
    <w:rsid w:val="004B7E85"/>
    <w:rsid w:val="004B7EE8"/>
    <w:rsid w:val="004C0A27"/>
    <w:rsid w:val="004C0FFB"/>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63"/>
    <w:rsid w:val="004C7488"/>
    <w:rsid w:val="004C760C"/>
    <w:rsid w:val="004C7CAD"/>
    <w:rsid w:val="004C7E93"/>
    <w:rsid w:val="004C7F9C"/>
    <w:rsid w:val="004D084B"/>
    <w:rsid w:val="004D1339"/>
    <w:rsid w:val="004D13B2"/>
    <w:rsid w:val="004D1402"/>
    <w:rsid w:val="004D151E"/>
    <w:rsid w:val="004D1612"/>
    <w:rsid w:val="004D1802"/>
    <w:rsid w:val="004D1925"/>
    <w:rsid w:val="004D2064"/>
    <w:rsid w:val="004D2A31"/>
    <w:rsid w:val="004D2BEF"/>
    <w:rsid w:val="004D3F94"/>
    <w:rsid w:val="004D547D"/>
    <w:rsid w:val="004D5BD8"/>
    <w:rsid w:val="004D626F"/>
    <w:rsid w:val="004D7304"/>
    <w:rsid w:val="004D73D4"/>
    <w:rsid w:val="004E0362"/>
    <w:rsid w:val="004E03A2"/>
    <w:rsid w:val="004E1868"/>
    <w:rsid w:val="004E1C0A"/>
    <w:rsid w:val="004E2E1C"/>
    <w:rsid w:val="004E311D"/>
    <w:rsid w:val="004E3E5D"/>
    <w:rsid w:val="004E3F8D"/>
    <w:rsid w:val="004E4621"/>
    <w:rsid w:val="004E470A"/>
    <w:rsid w:val="004E4B11"/>
    <w:rsid w:val="004E4EE1"/>
    <w:rsid w:val="004E569D"/>
    <w:rsid w:val="004E5A2D"/>
    <w:rsid w:val="004E7642"/>
    <w:rsid w:val="004E769A"/>
    <w:rsid w:val="004E779C"/>
    <w:rsid w:val="004E7C7E"/>
    <w:rsid w:val="004F04BE"/>
    <w:rsid w:val="004F0519"/>
    <w:rsid w:val="004F0629"/>
    <w:rsid w:val="004F0883"/>
    <w:rsid w:val="004F08C2"/>
    <w:rsid w:val="004F09EC"/>
    <w:rsid w:val="004F0C2D"/>
    <w:rsid w:val="004F1224"/>
    <w:rsid w:val="004F15EE"/>
    <w:rsid w:val="004F17EF"/>
    <w:rsid w:val="004F187F"/>
    <w:rsid w:val="004F1B77"/>
    <w:rsid w:val="004F1BFD"/>
    <w:rsid w:val="004F1C87"/>
    <w:rsid w:val="004F20CC"/>
    <w:rsid w:val="004F25D6"/>
    <w:rsid w:val="004F2665"/>
    <w:rsid w:val="004F282D"/>
    <w:rsid w:val="004F2855"/>
    <w:rsid w:val="004F28AA"/>
    <w:rsid w:val="004F28F8"/>
    <w:rsid w:val="004F2C0D"/>
    <w:rsid w:val="004F2C73"/>
    <w:rsid w:val="004F36EA"/>
    <w:rsid w:val="004F3A0B"/>
    <w:rsid w:val="004F3BA0"/>
    <w:rsid w:val="004F43DF"/>
    <w:rsid w:val="004F4ADD"/>
    <w:rsid w:val="004F4BED"/>
    <w:rsid w:val="004F5605"/>
    <w:rsid w:val="004F5BF1"/>
    <w:rsid w:val="004F5C1E"/>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EA8"/>
    <w:rsid w:val="0051720B"/>
    <w:rsid w:val="0051797B"/>
    <w:rsid w:val="00517EE7"/>
    <w:rsid w:val="00517FAF"/>
    <w:rsid w:val="00520E9C"/>
    <w:rsid w:val="005217FD"/>
    <w:rsid w:val="00521E74"/>
    <w:rsid w:val="00521F30"/>
    <w:rsid w:val="005228BA"/>
    <w:rsid w:val="005238A7"/>
    <w:rsid w:val="00523A7B"/>
    <w:rsid w:val="00524111"/>
    <w:rsid w:val="005242AA"/>
    <w:rsid w:val="00524520"/>
    <w:rsid w:val="00524735"/>
    <w:rsid w:val="00524A74"/>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2E7E"/>
    <w:rsid w:val="0053383B"/>
    <w:rsid w:val="00533B40"/>
    <w:rsid w:val="005340B9"/>
    <w:rsid w:val="005342DF"/>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440"/>
    <w:rsid w:val="00551E7C"/>
    <w:rsid w:val="00551F37"/>
    <w:rsid w:val="00552FEE"/>
    <w:rsid w:val="00553232"/>
    <w:rsid w:val="0055415C"/>
    <w:rsid w:val="005548CE"/>
    <w:rsid w:val="005549B4"/>
    <w:rsid w:val="00554A10"/>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7B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A3F"/>
    <w:rsid w:val="00570B4F"/>
    <w:rsid w:val="005713F9"/>
    <w:rsid w:val="005717CA"/>
    <w:rsid w:val="00571866"/>
    <w:rsid w:val="00572650"/>
    <w:rsid w:val="00572A40"/>
    <w:rsid w:val="00573088"/>
    <w:rsid w:val="005731DA"/>
    <w:rsid w:val="0057441B"/>
    <w:rsid w:val="00574AF6"/>
    <w:rsid w:val="005757D6"/>
    <w:rsid w:val="005757D8"/>
    <w:rsid w:val="00576FB0"/>
    <w:rsid w:val="005776B7"/>
    <w:rsid w:val="00577858"/>
    <w:rsid w:val="005807AD"/>
    <w:rsid w:val="00580C38"/>
    <w:rsid w:val="00581674"/>
    <w:rsid w:val="0058199E"/>
    <w:rsid w:val="00581F17"/>
    <w:rsid w:val="00582177"/>
    <w:rsid w:val="0058244E"/>
    <w:rsid w:val="00582D2B"/>
    <w:rsid w:val="00582E7A"/>
    <w:rsid w:val="0058333C"/>
    <w:rsid w:val="00583363"/>
    <w:rsid w:val="005841F1"/>
    <w:rsid w:val="0058452C"/>
    <w:rsid w:val="0058465D"/>
    <w:rsid w:val="00584D11"/>
    <w:rsid w:val="0058519B"/>
    <w:rsid w:val="005865C8"/>
    <w:rsid w:val="00586A61"/>
    <w:rsid w:val="00586AB2"/>
    <w:rsid w:val="00586CA7"/>
    <w:rsid w:val="00586F16"/>
    <w:rsid w:val="0058793D"/>
    <w:rsid w:val="005919F3"/>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F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125"/>
    <w:rsid w:val="005A6B37"/>
    <w:rsid w:val="005A6DCF"/>
    <w:rsid w:val="005A71AB"/>
    <w:rsid w:val="005A71B7"/>
    <w:rsid w:val="005A7F01"/>
    <w:rsid w:val="005B029E"/>
    <w:rsid w:val="005B06A6"/>
    <w:rsid w:val="005B0D44"/>
    <w:rsid w:val="005B1361"/>
    <w:rsid w:val="005B141D"/>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29CF"/>
    <w:rsid w:val="005C316C"/>
    <w:rsid w:val="005C32BD"/>
    <w:rsid w:val="005C331D"/>
    <w:rsid w:val="005C3914"/>
    <w:rsid w:val="005C3DD3"/>
    <w:rsid w:val="005C4378"/>
    <w:rsid w:val="005C484C"/>
    <w:rsid w:val="005C4B87"/>
    <w:rsid w:val="005C4FA6"/>
    <w:rsid w:val="005C5490"/>
    <w:rsid w:val="005C6072"/>
    <w:rsid w:val="005C616C"/>
    <w:rsid w:val="005C74DF"/>
    <w:rsid w:val="005C7694"/>
    <w:rsid w:val="005C76C1"/>
    <w:rsid w:val="005D0104"/>
    <w:rsid w:val="005D0872"/>
    <w:rsid w:val="005D0A7C"/>
    <w:rsid w:val="005D10AD"/>
    <w:rsid w:val="005D1754"/>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1F7"/>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5F7F46"/>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5F0D"/>
    <w:rsid w:val="00606274"/>
    <w:rsid w:val="00606B3B"/>
    <w:rsid w:val="00606EE0"/>
    <w:rsid w:val="00606F1B"/>
    <w:rsid w:val="006073E6"/>
    <w:rsid w:val="00607489"/>
    <w:rsid w:val="006075AE"/>
    <w:rsid w:val="0060786F"/>
    <w:rsid w:val="00607A0F"/>
    <w:rsid w:val="006102E1"/>
    <w:rsid w:val="0061094F"/>
    <w:rsid w:val="00610C5C"/>
    <w:rsid w:val="00610CFC"/>
    <w:rsid w:val="0061106B"/>
    <w:rsid w:val="006119A9"/>
    <w:rsid w:val="00611BE8"/>
    <w:rsid w:val="00611D3A"/>
    <w:rsid w:val="00612002"/>
    <w:rsid w:val="00612AED"/>
    <w:rsid w:val="00612D41"/>
    <w:rsid w:val="00612DB2"/>
    <w:rsid w:val="00612DFA"/>
    <w:rsid w:val="00612EC8"/>
    <w:rsid w:val="00613FAB"/>
    <w:rsid w:val="006142B5"/>
    <w:rsid w:val="006156A2"/>
    <w:rsid w:val="0061577E"/>
    <w:rsid w:val="006159E7"/>
    <w:rsid w:val="00615BA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2C0C"/>
    <w:rsid w:val="006333B8"/>
    <w:rsid w:val="00634E40"/>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6A"/>
    <w:rsid w:val="00666B87"/>
    <w:rsid w:val="00667142"/>
    <w:rsid w:val="00670651"/>
    <w:rsid w:val="00670BD3"/>
    <w:rsid w:val="00670C51"/>
    <w:rsid w:val="00670C5E"/>
    <w:rsid w:val="0067148E"/>
    <w:rsid w:val="006724B6"/>
    <w:rsid w:val="0067257D"/>
    <w:rsid w:val="00673385"/>
    <w:rsid w:val="006734A9"/>
    <w:rsid w:val="00674135"/>
    <w:rsid w:val="0067426D"/>
    <w:rsid w:val="00674476"/>
    <w:rsid w:val="00674739"/>
    <w:rsid w:val="0067489E"/>
    <w:rsid w:val="00674B26"/>
    <w:rsid w:val="0067523A"/>
    <w:rsid w:val="00676ABF"/>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64"/>
    <w:rsid w:val="006870BD"/>
    <w:rsid w:val="00687ADD"/>
    <w:rsid w:val="00687F6E"/>
    <w:rsid w:val="006909A3"/>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F0A"/>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547"/>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CF0"/>
    <w:rsid w:val="006C5E04"/>
    <w:rsid w:val="006C5F1E"/>
    <w:rsid w:val="006C5F37"/>
    <w:rsid w:val="006C6B84"/>
    <w:rsid w:val="006C703E"/>
    <w:rsid w:val="006C70F6"/>
    <w:rsid w:val="006C7A99"/>
    <w:rsid w:val="006C7C56"/>
    <w:rsid w:val="006D019D"/>
    <w:rsid w:val="006D0534"/>
    <w:rsid w:val="006D09CC"/>
    <w:rsid w:val="006D0B28"/>
    <w:rsid w:val="006D0C42"/>
    <w:rsid w:val="006D1335"/>
    <w:rsid w:val="006D1344"/>
    <w:rsid w:val="006D24C0"/>
    <w:rsid w:val="006D2620"/>
    <w:rsid w:val="006D2C17"/>
    <w:rsid w:val="006D2D9A"/>
    <w:rsid w:val="006D3025"/>
    <w:rsid w:val="006D306B"/>
    <w:rsid w:val="006D3372"/>
    <w:rsid w:val="006D3B20"/>
    <w:rsid w:val="006D4F7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218"/>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05A"/>
    <w:rsid w:val="00722BA4"/>
    <w:rsid w:val="00722E2B"/>
    <w:rsid w:val="00722E7E"/>
    <w:rsid w:val="0072305E"/>
    <w:rsid w:val="0072354E"/>
    <w:rsid w:val="00723BFC"/>
    <w:rsid w:val="0072454F"/>
    <w:rsid w:val="00724888"/>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BBD"/>
    <w:rsid w:val="00734C7B"/>
    <w:rsid w:val="0073512B"/>
    <w:rsid w:val="00735AC4"/>
    <w:rsid w:val="00736135"/>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F32"/>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ED5"/>
    <w:rsid w:val="00757169"/>
    <w:rsid w:val="00757197"/>
    <w:rsid w:val="00757FC9"/>
    <w:rsid w:val="00760435"/>
    <w:rsid w:val="00760825"/>
    <w:rsid w:val="007609EF"/>
    <w:rsid w:val="00760F48"/>
    <w:rsid w:val="0076188D"/>
    <w:rsid w:val="00761AF5"/>
    <w:rsid w:val="0076200A"/>
    <w:rsid w:val="0076263F"/>
    <w:rsid w:val="007631A9"/>
    <w:rsid w:val="007638D6"/>
    <w:rsid w:val="007639C5"/>
    <w:rsid w:val="00763A33"/>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8FD"/>
    <w:rsid w:val="00777BB5"/>
    <w:rsid w:val="00777C7B"/>
    <w:rsid w:val="00777D6F"/>
    <w:rsid w:val="00777E6E"/>
    <w:rsid w:val="00780ED2"/>
    <w:rsid w:val="00781005"/>
    <w:rsid w:val="00781150"/>
    <w:rsid w:val="0078195B"/>
    <w:rsid w:val="00781DEF"/>
    <w:rsid w:val="0078265B"/>
    <w:rsid w:val="0078281D"/>
    <w:rsid w:val="00782C08"/>
    <w:rsid w:val="00782F46"/>
    <w:rsid w:val="007835AC"/>
    <w:rsid w:val="0078378B"/>
    <w:rsid w:val="007839B6"/>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779"/>
    <w:rsid w:val="00790BFC"/>
    <w:rsid w:val="0079120A"/>
    <w:rsid w:val="0079138F"/>
    <w:rsid w:val="00791446"/>
    <w:rsid w:val="007917D0"/>
    <w:rsid w:val="00791BFE"/>
    <w:rsid w:val="00791FFF"/>
    <w:rsid w:val="007921DF"/>
    <w:rsid w:val="00792342"/>
    <w:rsid w:val="00792682"/>
    <w:rsid w:val="007938C0"/>
    <w:rsid w:val="00793D0D"/>
    <w:rsid w:val="00794031"/>
    <w:rsid w:val="007941DF"/>
    <w:rsid w:val="007950F9"/>
    <w:rsid w:val="00795130"/>
    <w:rsid w:val="00795276"/>
    <w:rsid w:val="007953BE"/>
    <w:rsid w:val="0079608B"/>
    <w:rsid w:val="00796554"/>
    <w:rsid w:val="007965B3"/>
    <w:rsid w:val="00796D7B"/>
    <w:rsid w:val="00796F80"/>
    <w:rsid w:val="007973A2"/>
    <w:rsid w:val="007975AB"/>
    <w:rsid w:val="00797CA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7B"/>
    <w:rsid w:val="007A7E9B"/>
    <w:rsid w:val="007A7EF8"/>
    <w:rsid w:val="007B00D6"/>
    <w:rsid w:val="007B0B94"/>
    <w:rsid w:val="007B1016"/>
    <w:rsid w:val="007B17BE"/>
    <w:rsid w:val="007B1AC1"/>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6CF"/>
    <w:rsid w:val="007B7799"/>
    <w:rsid w:val="007C04BD"/>
    <w:rsid w:val="007C0C3B"/>
    <w:rsid w:val="007C2097"/>
    <w:rsid w:val="007C37DB"/>
    <w:rsid w:val="007C39C2"/>
    <w:rsid w:val="007C3ED3"/>
    <w:rsid w:val="007C45B2"/>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A4B"/>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C04"/>
    <w:rsid w:val="00810FBA"/>
    <w:rsid w:val="00811F4A"/>
    <w:rsid w:val="00812028"/>
    <w:rsid w:val="00812068"/>
    <w:rsid w:val="008123FA"/>
    <w:rsid w:val="00812A2C"/>
    <w:rsid w:val="00813A43"/>
    <w:rsid w:val="00813BAC"/>
    <w:rsid w:val="00813DC2"/>
    <w:rsid w:val="0081406B"/>
    <w:rsid w:val="00814753"/>
    <w:rsid w:val="00814D88"/>
    <w:rsid w:val="00815B6B"/>
    <w:rsid w:val="008162B1"/>
    <w:rsid w:val="00816E4C"/>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9F9"/>
    <w:rsid w:val="00823B2A"/>
    <w:rsid w:val="0082413A"/>
    <w:rsid w:val="00824530"/>
    <w:rsid w:val="00824879"/>
    <w:rsid w:val="008248C3"/>
    <w:rsid w:val="0082496B"/>
    <w:rsid w:val="00825902"/>
    <w:rsid w:val="00825BE4"/>
    <w:rsid w:val="00825ECA"/>
    <w:rsid w:val="0082673C"/>
    <w:rsid w:val="008268AD"/>
    <w:rsid w:val="00826A2B"/>
    <w:rsid w:val="0082732B"/>
    <w:rsid w:val="008275FF"/>
    <w:rsid w:val="00827910"/>
    <w:rsid w:val="008300C2"/>
    <w:rsid w:val="008309C6"/>
    <w:rsid w:val="008309CD"/>
    <w:rsid w:val="00830B46"/>
    <w:rsid w:val="00831985"/>
    <w:rsid w:val="00831BC9"/>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2E1"/>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A58"/>
    <w:rsid w:val="008460C4"/>
    <w:rsid w:val="008478C6"/>
    <w:rsid w:val="00847BB6"/>
    <w:rsid w:val="00847DB5"/>
    <w:rsid w:val="00847F69"/>
    <w:rsid w:val="00847FA9"/>
    <w:rsid w:val="008500CF"/>
    <w:rsid w:val="0085021E"/>
    <w:rsid w:val="00850228"/>
    <w:rsid w:val="008508D4"/>
    <w:rsid w:val="008512D0"/>
    <w:rsid w:val="0085146A"/>
    <w:rsid w:val="0085182F"/>
    <w:rsid w:val="00851B2F"/>
    <w:rsid w:val="00851DF7"/>
    <w:rsid w:val="00852835"/>
    <w:rsid w:val="00853136"/>
    <w:rsid w:val="00853434"/>
    <w:rsid w:val="008538DB"/>
    <w:rsid w:val="008541E5"/>
    <w:rsid w:val="00854629"/>
    <w:rsid w:val="00854B2B"/>
    <w:rsid w:val="0085599F"/>
    <w:rsid w:val="00855CC6"/>
    <w:rsid w:val="00856A67"/>
    <w:rsid w:val="00856AD5"/>
    <w:rsid w:val="00856E1D"/>
    <w:rsid w:val="00856FB3"/>
    <w:rsid w:val="00857502"/>
    <w:rsid w:val="00857A23"/>
    <w:rsid w:val="00857E1F"/>
    <w:rsid w:val="00860EAD"/>
    <w:rsid w:val="00861358"/>
    <w:rsid w:val="00861CF2"/>
    <w:rsid w:val="008626E7"/>
    <w:rsid w:val="00862770"/>
    <w:rsid w:val="00862D89"/>
    <w:rsid w:val="0086358B"/>
    <w:rsid w:val="00863F21"/>
    <w:rsid w:val="00864156"/>
    <w:rsid w:val="008641D9"/>
    <w:rsid w:val="008643C5"/>
    <w:rsid w:val="0086450D"/>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C0"/>
    <w:rsid w:val="0087325F"/>
    <w:rsid w:val="00873CC7"/>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D6B"/>
    <w:rsid w:val="00880E40"/>
    <w:rsid w:val="008811F3"/>
    <w:rsid w:val="0088156E"/>
    <w:rsid w:val="008817F1"/>
    <w:rsid w:val="0088198F"/>
    <w:rsid w:val="00882299"/>
    <w:rsid w:val="00882938"/>
    <w:rsid w:val="00882A28"/>
    <w:rsid w:val="00883216"/>
    <w:rsid w:val="0088344C"/>
    <w:rsid w:val="00883DC6"/>
    <w:rsid w:val="0088448A"/>
    <w:rsid w:val="00884CD4"/>
    <w:rsid w:val="00884EC2"/>
    <w:rsid w:val="008854FA"/>
    <w:rsid w:val="0088560F"/>
    <w:rsid w:val="00886623"/>
    <w:rsid w:val="00886EC5"/>
    <w:rsid w:val="00887036"/>
    <w:rsid w:val="008870C0"/>
    <w:rsid w:val="008876BE"/>
    <w:rsid w:val="00887FC0"/>
    <w:rsid w:val="0089130B"/>
    <w:rsid w:val="00891513"/>
    <w:rsid w:val="00892079"/>
    <w:rsid w:val="00892AC6"/>
    <w:rsid w:val="0089317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DDB"/>
    <w:rsid w:val="008A035A"/>
    <w:rsid w:val="008A06F2"/>
    <w:rsid w:val="008A0A00"/>
    <w:rsid w:val="008A17CE"/>
    <w:rsid w:val="008A1ECD"/>
    <w:rsid w:val="008A2701"/>
    <w:rsid w:val="008A360F"/>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43F"/>
    <w:rsid w:val="008C4484"/>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898"/>
    <w:rsid w:val="008D5AFF"/>
    <w:rsid w:val="008D6DA4"/>
    <w:rsid w:val="008D6ECD"/>
    <w:rsid w:val="008D71BF"/>
    <w:rsid w:val="008D7893"/>
    <w:rsid w:val="008E0367"/>
    <w:rsid w:val="008E0400"/>
    <w:rsid w:val="008E0659"/>
    <w:rsid w:val="008E1B33"/>
    <w:rsid w:val="008E2321"/>
    <w:rsid w:val="008E2759"/>
    <w:rsid w:val="008E2850"/>
    <w:rsid w:val="008E3484"/>
    <w:rsid w:val="008E359E"/>
    <w:rsid w:val="008E3614"/>
    <w:rsid w:val="008E3873"/>
    <w:rsid w:val="008E3AE3"/>
    <w:rsid w:val="008E3DDC"/>
    <w:rsid w:val="008E3FDC"/>
    <w:rsid w:val="008E4585"/>
    <w:rsid w:val="008E4A07"/>
    <w:rsid w:val="008E5762"/>
    <w:rsid w:val="008E5D77"/>
    <w:rsid w:val="008E63CA"/>
    <w:rsid w:val="008E6CFF"/>
    <w:rsid w:val="008E6EE5"/>
    <w:rsid w:val="008E7322"/>
    <w:rsid w:val="008E7368"/>
    <w:rsid w:val="008F0201"/>
    <w:rsid w:val="008F0274"/>
    <w:rsid w:val="008F0670"/>
    <w:rsid w:val="008F0C30"/>
    <w:rsid w:val="008F0C59"/>
    <w:rsid w:val="008F0C7F"/>
    <w:rsid w:val="008F1DE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E62"/>
    <w:rsid w:val="0090571A"/>
    <w:rsid w:val="00905792"/>
    <w:rsid w:val="0090589F"/>
    <w:rsid w:val="00905EFA"/>
    <w:rsid w:val="00906690"/>
    <w:rsid w:val="009066A9"/>
    <w:rsid w:val="00906937"/>
    <w:rsid w:val="00906CE7"/>
    <w:rsid w:val="00907E16"/>
    <w:rsid w:val="00910027"/>
    <w:rsid w:val="00910086"/>
    <w:rsid w:val="00910379"/>
    <w:rsid w:val="00910BAD"/>
    <w:rsid w:val="00910C82"/>
    <w:rsid w:val="00911C4A"/>
    <w:rsid w:val="00912668"/>
    <w:rsid w:val="00912D1E"/>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DAD"/>
    <w:rsid w:val="009211E2"/>
    <w:rsid w:val="00921624"/>
    <w:rsid w:val="009222AA"/>
    <w:rsid w:val="0092230F"/>
    <w:rsid w:val="0092366D"/>
    <w:rsid w:val="0092410C"/>
    <w:rsid w:val="00924543"/>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80"/>
    <w:rsid w:val="00937DCB"/>
    <w:rsid w:val="0094087E"/>
    <w:rsid w:val="00941060"/>
    <w:rsid w:val="00941D34"/>
    <w:rsid w:val="0094231A"/>
    <w:rsid w:val="00942652"/>
    <w:rsid w:val="00942C98"/>
    <w:rsid w:val="0094377B"/>
    <w:rsid w:val="00944622"/>
    <w:rsid w:val="00944F0D"/>
    <w:rsid w:val="009453CD"/>
    <w:rsid w:val="00945618"/>
    <w:rsid w:val="00945F55"/>
    <w:rsid w:val="009462A3"/>
    <w:rsid w:val="00946DCF"/>
    <w:rsid w:val="00947B7C"/>
    <w:rsid w:val="009505ED"/>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7"/>
    <w:rsid w:val="0096657B"/>
    <w:rsid w:val="00966D11"/>
    <w:rsid w:val="00966D96"/>
    <w:rsid w:val="00967746"/>
    <w:rsid w:val="009703EC"/>
    <w:rsid w:val="00970A45"/>
    <w:rsid w:val="00970B51"/>
    <w:rsid w:val="00970D81"/>
    <w:rsid w:val="009717DC"/>
    <w:rsid w:val="00971EE4"/>
    <w:rsid w:val="00971F9B"/>
    <w:rsid w:val="0097289C"/>
    <w:rsid w:val="00972C24"/>
    <w:rsid w:val="00972D9E"/>
    <w:rsid w:val="00973903"/>
    <w:rsid w:val="00974048"/>
    <w:rsid w:val="0097420A"/>
    <w:rsid w:val="009746C4"/>
    <w:rsid w:val="00974896"/>
    <w:rsid w:val="00974995"/>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71"/>
    <w:rsid w:val="0098300C"/>
    <w:rsid w:val="00983152"/>
    <w:rsid w:val="00983A24"/>
    <w:rsid w:val="009849E0"/>
    <w:rsid w:val="00984A47"/>
    <w:rsid w:val="00985EAA"/>
    <w:rsid w:val="00986129"/>
    <w:rsid w:val="0098628F"/>
    <w:rsid w:val="00986C26"/>
    <w:rsid w:val="009879A3"/>
    <w:rsid w:val="00987A0A"/>
    <w:rsid w:val="00987B9F"/>
    <w:rsid w:val="0099031F"/>
    <w:rsid w:val="00990FF9"/>
    <w:rsid w:val="009918D9"/>
    <w:rsid w:val="00991B88"/>
    <w:rsid w:val="009921D8"/>
    <w:rsid w:val="00992B3C"/>
    <w:rsid w:val="00992C47"/>
    <w:rsid w:val="00992FAA"/>
    <w:rsid w:val="009930D0"/>
    <w:rsid w:val="00993452"/>
    <w:rsid w:val="009937EF"/>
    <w:rsid w:val="0099391B"/>
    <w:rsid w:val="009940ED"/>
    <w:rsid w:val="009941AE"/>
    <w:rsid w:val="00994238"/>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021"/>
    <w:rsid w:val="009A616F"/>
    <w:rsid w:val="009A6558"/>
    <w:rsid w:val="009A6666"/>
    <w:rsid w:val="009A686E"/>
    <w:rsid w:val="009A70AF"/>
    <w:rsid w:val="009A729C"/>
    <w:rsid w:val="009B00B6"/>
    <w:rsid w:val="009B0A6D"/>
    <w:rsid w:val="009B0F97"/>
    <w:rsid w:val="009B106D"/>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B66"/>
    <w:rsid w:val="009C2631"/>
    <w:rsid w:val="009C2B05"/>
    <w:rsid w:val="009C38A4"/>
    <w:rsid w:val="009C3A3C"/>
    <w:rsid w:val="009C3B1D"/>
    <w:rsid w:val="009C3E76"/>
    <w:rsid w:val="009C445C"/>
    <w:rsid w:val="009C477A"/>
    <w:rsid w:val="009C4ECF"/>
    <w:rsid w:val="009C4F71"/>
    <w:rsid w:val="009C5DBF"/>
    <w:rsid w:val="009C62DE"/>
    <w:rsid w:val="009C6332"/>
    <w:rsid w:val="009C6357"/>
    <w:rsid w:val="009C6BD7"/>
    <w:rsid w:val="009C73BD"/>
    <w:rsid w:val="009D01F3"/>
    <w:rsid w:val="009D0338"/>
    <w:rsid w:val="009D03FF"/>
    <w:rsid w:val="009D085A"/>
    <w:rsid w:val="009D0ADA"/>
    <w:rsid w:val="009D1267"/>
    <w:rsid w:val="009D177A"/>
    <w:rsid w:val="009D1C79"/>
    <w:rsid w:val="009D2089"/>
    <w:rsid w:val="009D2543"/>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FE2"/>
    <w:rsid w:val="009E2387"/>
    <w:rsid w:val="009E249D"/>
    <w:rsid w:val="009E29F0"/>
    <w:rsid w:val="009E2C85"/>
    <w:rsid w:val="009E2F1E"/>
    <w:rsid w:val="009E3297"/>
    <w:rsid w:val="009E36F8"/>
    <w:rsid w:val="009E3FC2"/>
    <w:rsid w:val="009E4FEE"/>
    <w:rsid w:val="009E550B"/>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1B"/>
    <w:rsid w:val="009F5513"/>
    <w:rsid w:val="009F57BC"/>
    <w:rsid w:val="009F5FF2"/>
    <w:rsid w:val="009F6683"/>
    <w:rsid w:val="009F6AC0"/>
    <w:rsid w:val="009F7612"/>
    <w:rsid w:val="00A0066C"/>
    <w:rsid w:val="00A01228"/>
    <w:rsid w:val="00A01305"/>
    <w:rsid w:val="00A01654"/>
    <w:rsid w:val="00A0165F"/>
    <w:rsid w:val="00A0189F"/>
    <w:rsid w:val="00A01FC1"/>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A48"/>
    <w:rsid w:val="00A06239"/>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4A3E"/>
    <w:rsid w:val="00A2533C"/>
    <w:rsid w:val="00A259BB"/>
    <w:rsid w:val="00A259FF"/>
    <w:rsid w:val="00A26237"/>
    <w:rsid w:val="00A26B90"/>
    <w:rsid w:val="00A26E9C"/>
    <w:rsid w:val="00A27717"/>
    <w:rsid w:val="00A27912"/>
    <w:rsid w:val="00A3002C"/>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BA"/>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28"/>
    <w:rsid w:val="00A4036E"/>
    <w:rsid w:val="00A4039B"/>
    <w:rsid w:val="00A40842"/>
    <w:rsid w:val="00A40B91"/>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6A2"/>
    <w:rsid w:val="00A50BEF"/>
    <w:rsid w:val="00A50FED"/>
    <w:rsid w:val="00A517D0"/>
    <w:rsid w:val="00A51E18"/>
    <w:rsid w:val="00A522EE"/>
    <w:rsid w:val="00A52EB0"/>
    <w:rsid w:val="00A53479"/>
    <w:rsid w:val="00A536E0"/>
    <w:rsid w:val="00A53E9B"/>
    <w:rsid w:val="00A54420"/>
    <w:rsid w:val="00A54C15"/>
    <w:rsid w:val="00A5525B"/>
    <w:rsid w:val="00A5549A"/>
    <w:rsid w:val="00A557B5"/>
    <w:rsid w:val="00A55B7E"/>
    <w:rsid w:val="00A56402"/>
    <w:rsid w:val="00A56596"/>
    <w:rsid w:val="00A5685A"/>
    <w:rsid w:val="00A5688B"/>
    <w:rsid w:val="00A57933"/>
    <w:rsid w:val="00A57FDE"/>
    <w:rsid w:val="00A60044"/>
    <w:rsid w:val="00A60A45"/>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A15"/>
    <w:rsid w:val="00A67E88"/>
    <w:rsid w:val="00A7042D"/>
    <w:rsid w:val="00A704E3"/>
    <w:rsid w:val="00A70D22"/>
    <w:rsid w:val="00A70DD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AC"/>
    <w:rsid w:val="00A76C2A"/>
    <w:rsid w:val="00A7753F"/>
    <w:rsid w:val="00A77984"/>
    <w:rsid w:val="00A803B5"/>
    <w:rsid w:val="00A80AC1"/>
    <w:rsid w:val="00A80B6B"/>
    <w:rsid w:val="00A80BFD"/>
    <w:rsid w:val="00A828EC"/>
    <w:rsid w:val="00A832D2"/>
    <w:rsid w:val="00A8342F"/>
    <w:rsid w:val="00A8365B"/>
    <w:rsid w:val="00A837DD"/>
    <w:rsid w:val="00A84193"/>
    <w:rsid w:val="00A847EE"/>
    <w:rsid w:val="00A85BC9"/>
    <w:rsid w:val="00A8634A"/>
    <w:rsid w:val="00A86543"/>
    <w:rsid w:val="00A866A2"/>
    <w:rsid w:val="00A867B6"/>
    <w:rsid w:val="00A869F4"/>
    <w:rsid w:val="00A871DC"/>
    <w:rsid w:val="00A87EDA"/>
    <w:rsid w:val="00A902A1"/>
    <w:rsid w:val="00A9077D"/>
    <w:rsid w:val="00A90813"/>
    <w:rsid w:val="00A910C0"/>
    <w:rsid w:val="00A91455"/>
    <w:rsid w:val="00A91AE5"/>
    <w:rsid w:val="00A91B7B"/>
    <w:rsid w:val="00A91DC6"/>
    <w:rsid w:val="00A93487"/>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DE8"/>
    <w:rsid w:val="00AB06E0"/>
    <w:rsid w:val="00AB0D21"/>
    <w:rsid w:val="00AB1077"/>
    <w:rsid w:val="00AB1365"/>
    <w:rsid w:val="00AB16F6"/>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74B"/>
    <w:rsid w:val="00AC2648"/>
    <w:rsid w:val="00AC2806"/>
    <w:rsid w:val="00AC30D5"/>
    <w:rsid w:val="00AC38D7"/>
    <w:rsid w:val="00AC4149"/>
    <w:rsid w:val="00AC41DA"/>
    <w:rsid w:val="00AC4FDC"/>
    <w:rsid w:val="00AC562D"/>
    <w:rsid w:val="00AC5694"/>
    <w:rsid w:val="00AC5B40"/>
    <w:rsid w:val="00AC61E2"/>
    <w:rsid w:val="00AC6335"/>
    <w:rsid w:val="00AC6580"/>
    <w:rsid w:val="00AC67D9"/>
    <w:rsid w:val="00AC6B36"/>
    <w:rsid w:val="00AC6D43"/>
    <w:rsid w:val="00AC73D4"/>
    <w:rsid w:val="00AC792A"/>
    <w:rsid w:val="00AC7C40"/>
    <w:rsid w:val="00AD0047"/>
    <w:rsid w:val="00AD0391"/>
    <w:rsid w:val="00AD060E"/>
    <w:rsid w:val="00AD0D33"/>
    <w:rsid w:val="00AD14FE"/>
    <w:rsid w:val="00AD2254"/>
    <w:rsid w:val="00AD229B"/>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D"/>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CAF"/>
    <w:rsid w:val="00AF4E33"/>
    <w:rsid w:val="00AF52F5"/>
    <w:rsid w:val="00AF5781"/>
    <w:rsid w:val="00AF5EA9"/>
    <w:rsid w:val="00AF689D"/>
    <w:rsid w:val="00AF739E"/>
    <w:rsid w:val="00AF76C1"/>
    <w:rsid w:val="00AF7897"/>
    <w:rsid w:val="00B003AC"/>
    <w:rsid w:val="00B00592"/>
    <w:rsid w:val="00B01169"/>
    <w:rsid w:val="00B01B87"/>
    <w:rsid w:val="00B01FEB"/>
    <w:rsid w:val="00B027F4"/>
    <w:rsid w:val="00B02954"/>
    <w:rsid w:val="00B03B05"/>
    <w:rsid w:val="00B04625"/>
    <w:rsid w:val="00B05AE2"/>
    <w:rsid w:val="00B0605D"/>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CF9"/>
    <w:rsid w:val="00B155EA"/>
    <w:rsid w:val="00B15965"/>
    <w:rsid w:val="00B1618F"/>
    <w:rsid w:val="00B16C2B"/>
    <w:rsid w:val="00B20002"/>
    <w:rsid w:val="00B200C0"/>
    <w:rsid w:val="00B2024A"/>
    <w:rsid w:val="00B205EF"/>
    <w:rsid w:val="00B20A48"/>
    <w:rsid w:val="00B21163"/>
    <w:rsid w:val="00B223A6"/>
    <w:rsid w:val="00B22FA0"/>
    <w:rsid w:val="00B22FC2"/>
    <w:rsid w:val="00B23184"/>
    <w:rsid w:val="00B23481"/>
    <w:rsid w:val="00B238CC"/>
    <w:rsid w:val="00B23E78"/>
    <w:rsid w:val="00B241B3"/>
    <w:rsid w:val="00B255A0"/>
    <w:rsid w:val="00B2575E"/>
    <w:rsid w:val="00B258BB"/>
    <w:rsid w:val="00B25BB1"/>
    <w:rsid w:val="00B25F58"/>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699"/>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2ED4"/>
    <w:rsid w:val="00B43733"/>
    <w:rsid w:val="00B4407D"/>
    <w:rsid w:val="00B446E2"/>
    <w:rsid w:val="00B44ACA"/>
    <w:rsid w:val="00B44CBC"/>
    <w:rsid w:val="00B45119"/>
    <w:rsid w:val="00B476DF"/>
    <w:rsid w:val="00B50F78"/>
    <w:rsid w:val="00B511BB"/>
    <w:rsid w:val="00B51559"/>
    <w:rsid w:val="00B5204F"/>
    <w:rsid w:val="00B52A97"/>
    <w:rsid w:val="00B52B08"/>
    <w:rsid w:val="00B5342A"/>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923"/>
    <w:rsid w:val="00B57E71"/>
    <w:rsid w:val="00B60785"/>
    <w:rsid w:val="00B608BB"/>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4C5"/>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46C"/>
    <w:rsid w:val="00B82E20"/>
    <w:rsid w:val="00B8306A"/>
    <w:rsid w:val="00B84153"/>
    <w:rsid w:val="00B84228"/>
    <w:rsid w:val="00B842F9"/>
    <w:rsid w:val="00B847A1"/>
    <w:rsid w:val="00B84923"/>
    <w:rsid w:val="00B84BE6"/>
    <w:rsid w:val="00B85271"/>
    <w:rsid w:val="00B8564A"/>
    <w:rsid w:val="00B85C7A"/>
    <w:rsid w:val="00B861B3"/>
    <w:rsid w:val="00B86276"/>
    <w:rsid w:val="00B90037"/>
    <w:rsid w:val="00B900EE"/>
    <w:rsid w:val="00B906F7"/>
    <w:rsid w:val="00B90D67"/>
    <w:rsid w:val="00B90E93"/>
    <w:rsid w:val="00B91380"/>
    <w:rsid w:val="00B91DF6"/>
    <w:rsid w:val="00B92571"/>
    <w:rsid w:val="00B92F08"/>
    <w:rsid w:val="00B93312"/>
    <w:rsid w:val="00B9339F"/>
    <w:rsid w:val="00B93C23"/>
    <w:rsid w:val="00B94271"/>
    <w:rsid w:val="00B9436C"/>
    <w:rsid w:val="00B94539"/>
    <w:rsid w:val="00B94773"/>
    <w:rsid w:val="00B94CC8"/>
    <w:rsid w:val="00B94CF7"/>
    <w:rsid w:val="00B94DE6"/>
    <w:rsid w:val="00B957B8"/>
    <w:rsid w:val="00B95BE1"/>
    <w:rsid w:val="00B95CB0"/>
    <w:rsid w:val="00B96018"/>
    <w:rsid w:val="00B96841"/>
    <w:rsid w:val="00B968C8"/>
    <w:rsid w:val="00B97D22"/>
    <w:rsid w:val="00BA041D"/>
    <w:rsid w:val="00BA067D"/>
    <w:rsid w:val="00BA0AE4"/>
    <w:rsid w:val="00BA0BEA"/>
    <w:rsid w:val="00BA11D4"/>
    <w:rsid w:val="00BA1624"/>
    <w:rsid w:val="00BA1BEB"/>
    <w:rsid w:val="00BA1DAD"/>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BAF"/>
    <w:rsid w:val="00BB2EE3"/>
    <w:rsid w:val="00BB32D4"/>
    <w:rsid w:val="00BB425A"/>
    <w:rsid w:val="00BB44A9"/>
    <w:rsid w:val="00BB4838"/>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A2E"/>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EEB"/>
    <w:rsid w:val="00BD5274"/>
    <w:rsid w:val="00BD52EE"/>
    <w:rsid w:val="00BD5D71"/>
    <w:rsid w:val="00BD7A7D"/>
    <w:rsid w:val="00BE06D6"/>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CC8"/>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452"/>
    <w:rsid w:val="00C078CE"/>
    <w:rsid w:val="00C07E40"/>
    <w:rsid w:val="00C107B8"/>
    <w:rsid w:val="00C10D01"/>
    <w:rsid w:val="00C11929"/>
    <w:rsid w:val="00C11A66"/>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255"/>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F28"/>
    <w:rsid w:val="00C31186"/>
    <w:rsid w:val="00C3140D"/>
    <w:rsid w:val="00C327D5"/>
    <w:rsid w:val="00C32839"/>
    <w:rsid w:val="00C33565"/>
    <w:rsid w:val="00C335C4"/>
    <w:rsid w:val="00C338DC"/>
    <w:rsid w:val="00C33A0F"/>
    <w:rsid w:val="00C33BC8"/>
    <w:rsid w:val="00C33C21"/>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45FE"/>
    <w:rsid w:val="00C45114"/>
    <w:rsid w:val="00C45315"/>
    <w:rsid w:val="00C4634A"/>
    <w:rsid w:val="00C46BBB"/>
    <w:rsid w:val="00C4722A"/>
    <w:rsid w:val="00C47402"/>
    <w:rsid w:val="00C47AE6"/>
    <w:rsid w:val="00C47D0D"/>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54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555"/>
    <w:rsid w:val="00C76772"/>
    <w:rsid w:val="00C77155"/>
    <w:rsid w:val="00C77B7E"/>
    <w:rsid w:val="00C80392"/>
    <w:rsid w:val="00C8069C"/>
    <w:rsid w:val="00C8073B"/>
    <w:rsid w:val="00C80860"/>
    <w:rsid w:val="00C812F9"/>
    <w:rsid w:val="00C8148B"/>
    <w:rsid w:val="00C815D9"/>
    <w:rsid w:val="00C81666"/>
    <w:rsid w:val="00C8186C"/>
    <w:rsid w:val="00C81A76"/>
    <w:rsid w:val="00C81A7D"/>
    <w:rsid w:val="00C82393"/>
    <w:rsid w:val="00C8296E"/>
    <w:rsid w:val="00C82F79"/>
    <w:rsid w:val="00C84683"/>
    <w:rsid w:val="00C84746"/>
    <w:rsid w:val="00C84912"/>
    <w:rsid w:val="00C84CA6"/>
    <w:rsid w:val="00C87256"/>
    <w:rsid w:val="00C874F2"/>
    <w:rsid w:val="00C87584"/>
    <w:rsid w:val="00C87991"/>
    <w:rsid w:val="00C90254"/>
    <w:rsid w:val="00C902DA"/>
    <w:rsid w:val="00C90531"/>
    <w:rsid w:val="00C912D3"/>
    <w:rsid w:val="00C921C6"/>
    <w:rsid w:val="00C9295B"/>
    <w:rsid w:val="00C931F7"/>
    <w:rsid w:val="00C936C6"/>
    <w:rsid w:val="00C940C2"/>
    <w:rsid w:val="00C9410B"/>
    <w:rsid w:val="00C9471B"/>
    <w:rsid w:val="00C9497A"/>
    <w:rsid w:val="00C94DD2"/>
    <w:rsid w:val="00C94E99"/>
    <w:rsid w:val="00C95183"/>
    <w:rsid w:val="00C95331"/>
    <w:rsid w:val="00C95764"/>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874"/>
    <w:rsid w:val="00CC3BC7"/>
    <w:rsid w:val="00CC3F4C"/>
    <w:rsid w:val="00CC5026"/>
    <w:rsid w:val="00CC58B1"/>
    <w:rsid w:val="00CC5B44"/>
    <w:rsid w:val="00CC6223"/>
    <w:rsid w:val="00CC644B"/>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9B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1C"/>
    <w:rsid w:val="00CF67AD"/>
    <w:rsid w:val="00CF6AA3"/>
    <w:rsid w:val="00CF7981"/>
    <w:rsid w:val="00CF7E02"/>
    <w:rsid w:val="00D00054"/>
    <w:rsid w:val="00D00481"/>
    <w:rsid w:val="00D008D1"/>
    <w:rsid w:val="00D018A6"/>
    <w:rsid w:val="00D01B54"/>
    <w:rsid w:val="00D02353"/>
    <w:rsid w:val="00D02962"/>
    <w:rsid w:val="00D033D5"/>
    <w:rsid w:val="00D03554"/>
    <w:rsid w:val="00D03A98"/>
    <w:rsid w:val="00D03D96"/>
    <w:rsid w:val="00D0411D"/>
    <w:rsid w:val="00D04D58"/>
    <w:rsid w:val="00D0510E"/>
    <w:rsid w:val="00D05369"/>
    <w:rsid w:val="00D0611B"/>
    <w:rsid w:val="00D06224"/>
    <w:rsid w:val="00D065EB"/>
    <w:rsid w:val="00D0714D"/>
    <w:rsid w:val="00D0782E"/>
    <w:rsid w:val="00D07AA0"/>
    <w:rsid w:val="00D07B81"/>
    <w:rsid w:val="00D07EFD"/>
    <w:rsid w:val="00D10AD0"/>
    <w:rsid w:val="00D10D3E"/>
    <w:rsid w:val="00D10F78"/>
    <w:rsid w:val="00D11B82"/>
    <w:rsid w:val="00D120FD"/>
    <w:rsid w:val="00D1226A"/>
    <w:rsid w:val="00D1260F"/>
    <w:rsid w:val="00D12E9F"/>
    <w:rsid w:val="00D146DC"/>
    <w:rsid w:val="00D148E5"/>
    <w:rsid w:val="00D1520E"/>
    <w:rsid w:val="00D152F1"/>
    <w:rsid w:val="00D1589D"/>
    <w:rsid w:val="00D162AE"/>
    <w:rsid w:val="00D165D3"/>
    <w:rsid w:val="00D1660B"/>
    <w:rsid w:val="00D16770"/>
    <w:rsid w:val="00D16AF1"/>
    <w:rsid w:val="00D172F0"/>
    <w:rsid w:val="00D17A1C"/>
    <w:rsid w:val="00D17D24"/>
    <w:rsid w:val="00D207E5"/>
    <w:rsid w:val="00D207FB"/>
    <w:rsid w:val="00D21191"/>
    <w:rsid w:val="00D21DC9"/>
    <w:rsid w:val="00D21E4E"/>
    <w:rsid w:val="00D222BA"/>
    <w:rsid w:val="00D224F6"/>
    <w:rsid w:val="00D2254B"/>
    <w:rsid w:val="00D23904"/>
    <w:rsid w:val="00D24D17"/>
    <w:rsid w:val="00D24DC7"/>
    <w:rsid w:val="00D251A4"/>
    <w:rsid w:val="00D2529A"/>
    <w:rsid w:val="00D2546F"/>
    <w:rsid w:val="00D257FE"/>
    <w:rsid w:val="00D25C15"/>
    <w:rsid w:val="00D25DA0"/>
    <w:rsid w:val="00D264E4"/>
    <w:rsid w:val="00D2651E"/>
    <w:rsid w:val="00D2662F"/>
    <w:rsid w:val="00D26AAE"/>
    <w:rsid w:val="00D27341"/>
    <w:rsid w:val="00D2737F"/>
    <w:rsid w:val="00D27620"/>
    <w:rsid w:val="00D27C11"/>
    <w:rsid w:val="00D3054F"/>
    <w:rsid w:val="00D3068D"/>
    <w:rsid w:val="00D30C70"/>
    <w:rsid w:val="00D30EF2"/>
    <w:rsid w:val="00D313ED"/>
    <w:rsid w:val="00D3160F"/>
    <w:rsid w:val="00D316D2"/>
    <w:rsid w:val="00D3183C"/>
    <w:rsid w:val="00D31858"/>
    <w:rsid w:val="00D31A3C"/>
    <w:rsid w:val="00D32026"/>
    <w:rsid w:val="00D3215D"/>
    <w:rsid w:val="00D3230A"/>
    <w:rsid w:val="00D32F97"/>
    <w:rsid w:val="00D3346A"/>
    <w:rsid w:val="00D3398E"/>
    <w:rsid w:val="00D33C61"/>
    <w:rsid w:val="00D3410A"/>
    <w:rsid w:val="00D343F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53"/>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942"/>
    <w:rsid w:val="00D73C86"/>
    <w:rsid w:val="00D74016"/>
    <w:rsid w:val="00D765C0"/>
    <w:rsid w:val="00D77AC6"/>
    <w:rsid w:val="00D77E36"/>
    <w:rsid w:val="00D80569"/>
    <w:rsid w:val="00D80740"/>
    <w:rsid w:val="00D80CD1"/>
    <w:rsid w:val="00D80F86"/>
    <w:rsid w:val="00D814E3"/>
    <w:rsid w:val="00D817A0"/>
    <w:rsid w:val="00D81F17"/>
    <w:rsid w:val="00D82ADB"/>
    <w:rsid w:val="00D82C70"/>
    <w:rsid w:val="00D83026"/>
    <w:rsid w:val="00D83228"/>
    <w:rsid w:val="00D83B4A"/>
    <w:rsid w:val="00D848AB"/>
    <w:rsid w:val="00D84976"/>
    <w:rsid w:val="00D84FAC"/>
    <w:rsid w:val="00D8515B"/>
    <w:rsid w:val="00D851D5"/>
    <w:rsid w:val="00D85B0F"/>
    <w:rsid w:val="00D85BC8"/>
    <w:rsid w:val="00D86204"/>
    <w:rsid w:val="00D865E8"/>
    <w:rsid w:val="00D87FCE"/>
    <w:rsid w:val="00D9020A"/>
    <w:rsid w:val="00D90219"/>
    <w:rsid w:val="00D907B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A5"/>
    <w:rsid w:val="00D94016"/>
    <w:rsid w:val="00D94899"/>
    <w:rsid w:val="00D94E06"/>
    <w:rsid w:val="00D95FBB"/>
    <w:rsid w:val="00D9623B"/>
    <w:rsid w:val="00D96249"/>
    <w:rsid w:val="00D9624E"/>
    <w:rsid w:val="00D96A07"/>
    <w:rsid w:val="00D96C5A"/>
    <w:rsid w:val="00D96EDD"/>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B77"/>
    <w:rsid w:val="00DA4B20"/>
    <w:rsid w:val="00DA4C12"/>
    <w:rsid w:val="00DA4CEA"/>
    <w:rsid w:val="00DA63C9"/>
    <w:rsid w:val="00DA6789"/>
    <w:rsid w:val="00DA70C1"/>
    <w:rsid w:val="00DA70FB"/>
    <w:rsid w:val="00DA7273"/>
    <w:rsid w:val="00DA72CB"/>
    <w:rsid w:val="00DA7641"/>
    <w:rsid w:val="00DA773B"/>
    <w:rsid w:val="00DA7E8B"/>
    <w:rsid w:val="00DB02F6"/>
    <w:rsid w:val="00DB0D2F"/>
    <w:rsid w:val="00DB0E46"/>
    <w:rsid w:val="00DB241E"/>
    <w:rsid w:val="00DB2F2E"/>
    <w:rsid w:val="00DB2F40"/>
    <w:rsid w:val="00DB32FF"/>
    <w:rsid w:val="00DB36EB"/>
    <w:rsid w:val="00DB3BEA"/>
    <w:rsid w:val="00DB3FC0"/>
    <w:rsid w:val="00DB45FE"/>
    <w:rsid w:val="00DB52D0"/>
    <w:rsid w:val="00DB56BF"/>
    <w:rsid w:val="00DB582F"/>
    <w:rsid w:val="00DB6AD7"/>
    <w:rsid w:val="00DB6AFA"/>
    <w:rsid w:val="00DB7361"/>
    <w:rsid w:val="00DB7530"/>
    <w:rsid w:val="00DB7DBF"/>
    <w:rsid w:val="00DB7DE8"/>
    <w:rsid w:val="00DC0063"/>
    <w:rsid w:val="00DC1056"/>
    <w:rsid w:val="00DC12AB"/>
    <w:rsid w:val="00DC1980"/>
    <w:rsid w:val="00DC2623"/>
    <w:rsid w:val="00DC2644"/>
    <w:rsid w:val="00DC2728"/>
    <w:rsid w:val="00DC2784"/>
    <w:rsid w:val="00DC2B56"/>
    <w:rsid w:val="00DC2FB1"/>
    <w:rsid w:val="00DC3116"/>
    <w:rsid w:val="00DC41E3"/>
    <w:rsid w:val="00DC46C9"/>
    <w:rsid w:val="00DC4C48"/>
    <w:rsid w:val="00DC598F"/>
    <w:rsid w:val="00DC59DF"/>
    <w:rsid w:val="00DC5CAB"/>
    <w:rsid w:val="00DC5E5A"/>
    <w:rsid w:val="00DC6C17"/>
    <w:rsid w:val="00DC6D71"/>
    <w:rsid w:val="00DC72BD"/>
    <w:rsid w:val="00DC7DE6"/>
    <w:rsid w:val="00DD0DA4"/>
    <w:rsid w:val="00DD0E9C"/>
    <w:rsid w:val="00DD14D2"/>
    <w:rsid w:val="00DD15F4"/>
    <w:rsid w:val="00DD1B23"/>
    <w:rsid w:val="00DD1EB2"/>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A64"/>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96C"/>
    <w:rsid w:val="00DF0A7B"/>
    <w:rsid w:val="00DF16C1"/>
    <w:rsid w:val="00DF29C3"/>
    <w:rsid w:val="00DF29D0"/>
    <w:rsid w:val="00DF3302"/>
    <w:rsid w:val="00DF333D"/>
    <w:rsid w:val="00DF345A"/>
    <w:rsid w:val="00DF3506"/>
    <w:rsid w:val="00DF3A48"/>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0DE6"/>
    <w:rsid w:val="00E0113D"/>
    <w:rsid w:val="00E0172E"/>
    <w:rsid w:val="00E01DF8"/>
    <w:rsid w:val="00E02A57"/>
    <w:rsid w:val="00E0335E"/>
    <w:rsid w:val="00E037B1"/>
    <w:rsid w:val="00E04125"/>
    <w:rsid w:val="00E04210"/>
    <w:rsid w:val="00E04E47"/>
    <w:rsid w:val="00E06AA0"/>
    <w:rsid w:val="00E06E69"/>
    <w:rsid w:val="00E0757D"/>
    <w:rsid w:val="00E075BC"/>
    <w:rsid w:val="00E0767F"/>
    <w:rsid w:val="00E0792F"/>
    <w:rsid w:val="00E101BB"/>
    <w:rsid w:val="00E106E8"/>
    <w:rsid w:val="00E1090B"/>
    <w:rsid w:val="00E11273"/>
    <w:rsid w:val="00E11D73"/>
    <w:rsid w:val="00E135CF"/>
    <w:rsid w:val="00E1585B"/>
    <w:rsid w:val="00E15F71"/>
    <w:rsid w:val="00E1605F"/>
    <w:rsid w:val="00E16529"/>
    <w:rsid w:val="00E167E2"/>
    <w:rsid w:val="00E17223"/>
    <w:rsid w:val="00E17715"/>
    <w:rsid w:val="00E17798"/>
    <w:rsid w:val="00E179A0"/>
    <w:rsid w:val="00E17C95"/>
    <w:rsid w:val="00E20A71"/>
    <w:rsid w:val="00E20B70"/>
    <w:rsid w:val="00E21E46"/>
    <w:rsid w:val="00E2247F"/>
    <w:rsid w:val="00E22AB1"/>
    <w:rsid w:val="00E22FC8"/>
    <w:rsid w:val="00E23251"/>
    <w:rsid w:val="00E23B16"/>
    <w:rsid w:val="00E23E5D"/>
    <w:rsid w:val="00E24F83"/>
    <w:rsid w:val="00E250F9"/>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5F9B"/>
    <w:rsid w:val="00E5652D"/>
    <w:rsid w:val="00E56941"/>
    <w:rsid w:val="00E56EA4"/>
    <w:rsid w:val="00E60027"/>
    <w:rsid w:val="00E60F49"/>
    <w:rsid w:val="00E61621"/>
    <w:rsid w:val="00E621A3"/>
    <w:rsid w:val="00E6229D"/>
    <w:rsid w:val="00E623A9"/>
    <w:rsid w:val="00E627A3"/>
    <w:rsid w:val="00E637BA"/>
    <w:rsid w:val="00E65460"/>
    <w:rsid w:val="00E654CB"/>
    <w:rsid w:val="00E655A6"/>
    <w:rsid w:val="00E656C1"/>
    <w:rsid w:val="00E66064"/>
    <w:rsid w:val="00E663B2"/>
    <w:rsid w:val="00E66A31"/>
    <w:rsid w:val="00E66F3A"/>
    <w:rsid w:val="00E67257"/>
    <w:rsid w:val="00E67287"/>
    <w:rsid w:val="00E67C30"/>
    <w:rsid w:val="00E7093B"/>
    <w:rsid w:val="00E7129F"/>
    <w:rsid w:val="00E7137A"/>
    <w:rsid w:val="00E71451"/>
    <w:rsid w:val="00E72006"/>
    <w:rsid w:val="00E72115"/>
    <w:rsid w:val="00E72873"/>
    <w:rsid w:val="00E72C66"/>
    <w:rsid w:val="00E7348B"/>
    <w:rsid w:val="00E73DFF"/>
    <w:rsid w:val="00E7406E"/>
    <w:rsid w:val="00E740A1"/>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93A"/>
    <w:rsid w:val="00E85EBB"/>
    <w:rsid w:val="00E86DD3"/>
    <w:rsid w:val="00E86DEE"/>
    <w:rsid w:val="00E86E79"/>
    <w:rsid w:val="00E878F6"/>
    <w:rsid w:val="00E9051C"/>
    <w:rsid w:val="00E90B9A"/>
    <w:rsid w:val="00E90FF6"/>
    <w:rsid w:val="00E91034"/>
    <w:rsid w:val="00E91ACC"/>
    <w:rsid w:val="00E9266C"/>
    <w:rsid w:val="00E929DA"/>
    <w:rsid w:val="00E92A57"/>
    <w:rsid w:val="00E93762"/>
    <w:rsid w:val="00E937DF"/>
    <w:rsid w:val="00E944C8"/>
    <w:rsid w:val="00E944D6"/>
    <w:rsid w:val="00E9531C"/>
    <w:rsid w:val="00E95984"/>
    <w:rsid w:val="00E95BA6"/>
    <w:rsid w:val="00E9653B"/>
    <w:rsid w:val="00E967E1"/>
    <w:rsid w:val="00E97454"/>
    <w:rsid w:val="00E9746F"/>
    <w:rsid w:val="00E97896"/>
    <w:rsid w:val="00EA0908"/>
    <w:rsid w:val="00EA0972"/>
    <w:rsid w:val="00EA0DCC"/>
    <w:rsid w:val="00EA168E"/>
    <w:rsid w:val="00EA1DCF"/>
    <w:rsid w:val="00EA2744"/>
    <w:rsid w:val="00EA3CC0"/>
    <w:rsid w:val="00EA4522"/>
    <w:rsid w:val="00EA4D93"/>
    <w:rsid w:val="00EA51B3"/>
    <w:rsid w:val="00EA54A0"/>
    <w:rsid w:val="00EA5BD4"/>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FA8"/>
    <w:rsid w:val="00EB656A"/>
    <w:rsid w:val="00EB6BBB"/>
    <w:rsid w:val="00EB7514"/>
    <w:rsid w:val="00EB76A1"/>
    <w:rsid w:val="00EB7C8F"/>
    <w:rsid w:val="00EC054D"/>
    <w:rsid w:val="00EC0D45"/>
    <w:rsid w:val="00EC0FA2"/>
    <w:rsid w:val="00EC1412"/>
    <w:rsid w:val="00EC19D6"/>
    <w:rsid w:val="00EC1ECA"/>
    <w:rsid w:val="00EC205E"/>
    <w:rsid w:val="00EC2249"/>
    <w:rsid w:val="00EC2519"/>
    <w:rsid w:val="00EC2B39"/>
    <w:rsid w:val="00EC30D0"/>
    <w:rsid w:val="00EC3773"/>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4B6C"/>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942"/>
    <w:rsid w:val="00F165A0"/>
    <w:rsid w:val="00F16902"/>
    <w:rsid w:val="00F16E7C"/>
    <w:rsid w:val="00F17A26"/>
    <w:rsid w:val="00F17B0D"/>
    <w:rsid w:val="00F2022D"/>
    <w:rsid w:val="00F20895"/>
    <w:rsid w:val="00F2127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9D3"/>
    <w:rsid w:val="00F71BD1"/>
    <w:rsid w:val="00F71F55"/>
    <w:rsid w:val="00F71FDB"/>
    <w:rsid w:val="00F72295"/>
    <w:rsid w:val="00F72B60"/>
    <w:rsid w:val="00F72E1B"/>
    <w:rsid w:val="00F734EB"/>
    <w:rsid w:val="00F73E43"/>
    <w:rsid w:val="00F73F3C"/>
    <w:rsid w:val="00F73F7F"/>
    <w:rsid w:val="00F740B5"/>
    <w:rsid w:val="00F75352"/>
    <w:rsid w:val="00F7562F"/>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F68"/>
    <w:rsid w:val="00F93203"/>
    <w:rsid w:val="00F93889"/>
    <w:rsid w:val="00F943D5"/>
    <w:rsid w:val="00F947DF"/>
    <w:rsid w:val="00F94D71"/>
    <w:rsid w:val="00F952D9"/>
    <w:rsid w:val="00F95DF4"/>
    <w:rsid w:val="00F96C63"/>
    <w:rsid w:val="00F97C73"/>
    <w:rsid w:val="00FA06C5"/>
    <w:rsid w:val="00FA0F3A"/>
    <w:rsid w:val="00FA141E"/>
    <w:rsid w:val="00FA1B58"/>
    <w:rsid w:val="00FA1EDD"/>
    <w:rsid w:val="00FA25C3"/>
    <w:rsid w:val="00FA273F"/>
    <w:rsid w:val="00FA2903"/>
    <w:rsid w:val="00FA33EF"/>
    <w:rsid w:val="00FA355D"/>
    <w:rsid w:val="00FA4385"/>
    <w:rsid w:val="00FA4D50"/>
    <w:rsid w:val="00FA4F46"/>
    <w:rsid w:val="00FA6A49"/>
    <w:rsid w:val="00FA6C8A"/>
    <w:rsid w:val="00FA751E"/>
    <w:rsid w:val="00FB014E"/>
    <w:rsid w:val="00FB09C0"/>
    <w:rsid w:val="00FB0E70"/>
    <w:rsid w:val="00FB16A9"/>
    <w:rsid w:val="00FB1A42"/>
    <w:rsid w:val="00FB1C87"/>
    <w:rsid w:val="00FB2F61"/>
    <w:rsid w:val="00FB335A"/>
    <w:rsid w:val="00FB33B3"/>
    <w:rsid w:val="00FB3D31"/>
    <w:rsid w:val="00FB3FAA"/>
    <w:rsid w:val="00FB4350"/>
    <w:rsid w:val="00FB441D"/>
    <w:rsid w:val="00FB448E"/>
    <w:rsid w:val="00FB46BD"/>
    <w:rsid w:val="00FB46FC"/>
    <w:rsid w:val="00FB4890"/>
    <w:rsid w:val="00FB50A3"/>
    <w:rsid w:val="00FB5148"/>
    <w:rsid w:val="00FB57B7"/>
    <w:rsid w:val="00FB6092"/>
    <w:rsid w:val="00FB6386"/>
    <w:rsid w:val="00FB6B14"/>
    <w:rsid w:val="00FB6B44"/>
    <w:rsid w:val="00FB6FDC"/>
    <w:rsid w:val="00FB769E"/>
    <w:rsid w:val="00FB7792"/>
    <w:rsid w:val="00FB7D83"/>
    <w:rsid w:val="00FC0198"/>
    <w:rsid w:val="00FC02A8"/>
    <w:rsid w:val="00FC02C3"/>
    <w:rsid w:val="00FC0776"/>
    <w:rsid w:val="00FC0ED9"/>
    <w:rsid w:val="00FC218E"/>
    <w:rsid w:val="00FC28D9"/>
    <w:rsid w:val="00FC3B5E"/>
    <w:rsid w:val="00FC3D8A"/>
    <w:rsid w:val="00FC3FA8"/>
    <w:rsid w:val="00FC4D2D"/>
    <w:rsid w:val="00FC571B"/>
    <w:rsid w:val="00FC58A2"/>
    <w:rsid w:val="00FC635C"/>
    <w:rsid w:val="00FC67CF"/>
    <w:rsid w:val="00FC6A31"/>
    <w:rsid w:val="00FC7149"/>
    <w:rsid w:val="00FC743B"/>
    <w:rsid w:val="00FC7455"/>
    <w:rsid w:val="00FD0963"/>
    <w:rsid w:val="00FD1B32"/>
    <w:rsid w:val="00FD1F59"/>
    <w:rsid w:val="00FD2297"/>
    <w:rsid w:val="00FD2AA9"/>
    <w:rsid w:val="00FD31E6"/>
    <w:rsid w:val="00FD3690"/>
    <w:rsid w:val="00FD378C"/>
    <w:rsid w:val="00FD45FD"/>
    <w:rsid w:val="00FD46C1"/>
    <w:rsid w:val="00FD59B1"/>
    <w:rsid w:val="00FD5BB9"/>
    <w:rsid w:val="00FD7435"/>
    <w:rsid w:val="00FD7E6F"/>
    <w:rsid w:val="00FE0B0E"/>
    <w:rsid w:val="00FE110B"/>
    <w:rsid w:val="00FE153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C83"/>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9693C"/>
  <w15:chartTrackingRefBased/>
  <w15:docId w15:val="{11B965A7-E70A-4483-A835-09406646A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3F"/>
    <w:pPr>
      <w:spacing w:after="180"/>
      <w:jc w:val="both"/>
    </w:pPr>
    <w:rPr>
      <w:rFonts w:ascii="Times New Roman" w:hAnsi="Times New Roman"/>
      <w:noProof/>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noProof/>
      <w:szCs w:val="24"/>
      <w:lang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7B0B94"/>
    <w:rPr>
      <w:rFonts w:ascii="Times New Roman" w:hAnsi="Times New Roman"/>
      <w:lang w:val="en-GB" w:eastAsia="en-US"/>
    </w:rPr>
  </w:style>
  <w:style w:type="character" w:customStyle="1" w:styleId="BalloonTextChar">
    <w:name w:val="Balloon Text Char"/>
    <w:link w:val="BalloonText"/>
    <w:rsid w:val="00F96C63"/>
    <w:rPr>
      <w:rFonts w:ascii="Tahoma" w:hAnsi="Tahoma" w:cs="Tahoma"/>
      <w:noProof/>
      <w:sz w:val="16"/>
      <w:szCs w:val="16"/>
    </w:rPr>
  </w:style>
  <w:style w:type="character" w:customStyle="1" w:styleId="EditorsNoteCharChar">
    <w:name w:val="Editor's Note Char Char"/>
    <w:locked/>
    <w:rsid w:val="00F96C63"/>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93281906">
      <w:bodyDiv w:val="1"/>
      <w:marLeft w:val="0"/>
      <w:marRight w:val="0"/>
      <w:marTop w:val="0"/>
      <w:marBottom w:val="0"/>
      <w:divBdr>
        <w:top w:val="none" w:sz="0" w:space="0" w:color="auto"/>
        <w:left w:val="none" w:sz="0" w:space="0" w:color="auto"/>
        <w:bottom w:val="none" w:sz="0" w:space="0" w:color="auto"/>
        <w:right w:val="none" w:sz="0" w:space="0" w:color="auto"/>
      </w:divBdr>
      <w:divsChild>
        <w:div w:id="105539038">
          <w:marLeft w:val="547"/>
          <w:marRight w:val="0"/>
          <w:marTop w:val="45"/>
          <w:marBottom w:val="45"/>
          <w:divBdr>
            <w:top w:val="none" w:sz="0" w:space="0" w:color="auto"/>
            <w:left w:val="none" w:sz="0" w:space="0" w:color="auto"/>
            <w:bottom w:val="none" w:sz="0" w:space="0" w:color="auto"/>
            <w:right w:val="none" w:sz="0" w:space="0" w:color="auto"/>
          </w:divBdr>
        </w:div>
        <w:div w:id="878854200">
          <w:marLeft w:val="274"/>
          <w:marRight w:val="0"/>
          <w:marTop w:val="180"/>
          <w:marBottom w:val="60"/>
          <w:divBdr>
            <w:top w:val="none" w:sz="0" w:space="0" w:color="auto"/>
            <w:left w:val="none" w:sz="0" w:space="0" w:color="auto"/>
            <w:bottom w:val="none" w:sz="0" w:space="0" w:color="auto"/>
            <w:right w:val="none" w:sz="0" w:space="0" w:color="auto"/>
          </w:divBdr>
        </w:div>
        <w:div w:id="959141343">
          <w:marLeft w:val="547"/>
          <w:marRight w:val="0"/>
          <w:marTop w:val="45"/>
          <w:marBottom w:val="45"/>
          <w:divBdr>
            <w:top w:val="none" w:sz="0" w:space="0" w:color="auto"/>
            <w:left w:val="none" w:sz="0" w:space="0" w:color="auto"/>
            <w:bottom w:val="none" w:sz="0" w:space="0" w:color="auto"/>
            <w:right w:val="none" w:sz="0" w:space="0" w:color="auto"/>
          </w:divBdr>
        </w:div>
        <w:div w:id="1156535929">
          <w:marLeft w:val="274"/>
          <w:marRight w:val="0"/>
          <w:marTop w:val="180"/>
          <w:marBottom w:val="60"/>
          <w:divBdr>
            <w:top w:val="none" w:sz="0" w:space="0" w:color="auto"/>
            <w:left w:val="none" w:sz="0" w:space="0" w:color="auto"/>
            <w:bottom w:val="none" w:sz="0" w:space="0" w:color="auto"/>
            <w:right w:val="none" w:sz="0" w:space="0" w:color="auto"/>
          </w:divBdr>
        </w:div>
        <w:div w:id="1185245512">
          <w:marLeft w:val="274"/>
          <w:marRight w:val="0"/>
          <w:marTop w:val="180"/>
          <w:marBottom w:val="60"/>
          <w:divBdr>
            <w:top w:val="none" w:sz="0" w:space="0" w:color="auto"/>
            <w:left w:val="none" w:sz="0" w:space="0" w:color="auto"/>
            <w:bottom w:val="none" w:sz="0" w:space="0" w:color="auto"/>
            <w:right w:val="none" w:sz="0" w:space="0" w:color="auto"/>
          </w:divBdr>
        </w:div>
      </w:divsChild>
    </w:div>
    <w:div w:id="102188909">
      <w:bodyDiv w:val="1"/>
      <w:marLeft w:val="0"/>
      <w:marRight w:val="0"/>
      <w:marTop w:val="0"/>
      <w:marBottom w:val="0"/>
      <w:divBdr>
        <w:top w:val="none" w:sz="0" w:space="0" w:color="auto"/>
        <w:left w:val="none" w:sz="0" w:space="0" w:color="auto"/>
        <w:bottom w:val="none" w:sz="0" w:space="0" w:color="auto"/>
        <w:right w:val="none" w:sz="0" w:space="0" w:color="auto"/>
      </w:divBdr>
      <w:divsChild>
        <w:div w:id="254871462">
          <w:marLeft w:val="547"/>
          <w:marRight w:val="0"/>
          <w:marTop w:val="45"/>
          <w:marBottom w:val="45"/>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332373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9117410">
      <w:bodyDiv w:val="1"/>
      <w:marLeft w:val="0"/>
      <w:marRight w:val="0"/>
      <w:marTop w:val="0"/>
      <w:marBottom w:val="0"/>
      <w:divBdr>
        <w:top w:val="none" w:sz="0" w:space="0" w:color="auto"/>
        <w:left w:val="none" w:sz="0" w:space="0" w:color="auto"/>
        <w:bottom w:val="none" w:sz="0" w:space="0" w:color="auto"/>
        <w:right w:val="none" w:sz="0" w:space="0" w:color="auto"/>
      </w:divBdr>
      <w:divsChild>
        <w:div w:id="1620642384">
          <w:marLeft w:val="547"/>
          <w:marRight w:val="0"/>
          <w:marTop w:val="45"/>
          <w:marBottom w:val="45"/>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1167990">
      <w:bodyDiv w:val="1"/>
      <w:marLeft w:val="0"/>
      <w:marRight w:val="0"/>
      <w:marTop w:val="0"/>
      <w:marBottom w:val="0"/>
      <w:divBdr>
        <w:top w:val="none" w:sz="0" w:space="0" w:color="auto"/>
        <w:left w:val="none" w:sz="0" w:space="0" w:color="auto"/>
        <w:bottom w:val="none" w:sz="0" w:space="0" w:color="auto"/>
        <w:right w:val="none" w:sz="0" w:space="0" w:color="auto"/>
      </w:divBdr>
      <w:divsChild>
        <w:div w:id="132260412">
          <w:marLeft w:val="547"/>
          <w:marRight w:val="0"/>
          <w:marTop w:val="45"/>
          <w:marBottom w:val="45"/>
          <w:divBdr>
            <w:top w:val="none" w:sz="0" w:space="0" w:color="auto"/>
            <w:left w:val="none" w:sz="0" w:space="0" w:color="auto"/>
            <w:bottom w:val="none" w:sz="0" w:space="0" w:color="auto"/>
            <w:right w:val="none" w:sz="0" w:space="0" w:color="auto"/>
          </w:divBdr>
        </w:div>
      </w:divsChild>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17870256">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5AIRPNAIUNRU-2028481721-7436</_dlc_DocId>
    <_dlc_DocIdUrl xmlns="71c5aaf6-e6ce-465b-b873-5148d2a4c105">
      <Url>https://nokia.sharepoint.com/sites/c5g/e2earch/_layouts/15/DocIdRedir.aspx?ID=5AIRPNAIUNRU-2028481721-7436</Url>
      <Description>5AIRPNAIUNRU-2028481721-7436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E9E61D-43CB-4C46-98E2-8D9F0445C5D7}">
  <ds:schemaRefs>
    <ds:schemaRef ds:uri="Microsoft.SharePoint.Taxonomy.ContentTypeSync"/>
  </ds:schemaRefs>
</ds:datastoreItem>
</file>

<file path=customXml/itemProps2.xml><?xml version="1.0" encoding="utf-8"?>
<ds:datastoreItem xmlns:ds="http://schemas.openxmlformats.org/officeDocument/2006/customXml" ds:itemID="{770A1407-A2C9-408B-97DA-529E77747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F26C9-225D-432B-BE2D-4D268F000F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C3AA9CF2-52C2-42BA-AB84-B54CD86471B6}">
  <ds:schemaRefs>
    <ds:schemaRef ds:uri="http://schemas.microsoft.com/sharepoint/events"/>
  </ds:schemaRefs>
</ds:datastoreItem>
</file>

<file path=customXml/itemProps6.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2246</Words>
  <Characters>12803</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Nokia_r04</cp:lastModifiedBy>
  <cp:revision>3</cp:revision>
  <cp:lastPrinted>2022-07-09T09:44:00Z</cp:lastPrinted>
  <dcterms:created xsi:type="dcterms:W3CDTF">2022-10-12T10:52:00Z</dcterms:created>
  <dcterms:modified xsi:type="dcterms:W3CDTF">2022-10-12T13:13:00Z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0x010100B82721952339BD4AA67475AA1B500C36</vt:lpwstr>
  </property>
  <property fmtid="{D5CDD505-2E9C-101B-9397-08002B2CF9AE}" pid="16" name="_dlc_DocIdItemGuid">
    <vt:lpwstr>d40310e2-d709-4690-a9ba-4267b3bcf3a9</vt:lpwstr>
  </property>
</Properties>
</file>